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5C9786B0" w:rsidR="00615725" w:rsidRDefault="00615725" w:rsidP="0081490C">
      <w:pPr>
        <w:pStyle w:val="CRCoverPage"/>
        <w:tabs>
          <w:tab w:val="right" w:pos="9639"/>
        </w:tabs>
        <w:spacing w:after="0"/>
        <w:rPr>
          <w:rFonts w:hint="eastAsia"/>
          <w:b/>
          <w:i/>
          <w:noProof/>
          <w:sz w:val="28"/>
          <w:lang w:eastAsia="zh-CN"/>
        </w:rPr>
      </w:pPr>
      <w:r>
        <w:rPr>
          <w:b/>
          <w:noProof/>
          <w:sz w:val="24"/>
        </w:rPr>
        <w:t>3GPP TSG-CT WG1 Meeting #14</w:t>
      </w:r>
      <w:r w:rsidR="00A00CD3">
        <w:rPr>
          <w:rFonts w:hint="eastAsia"/>
          <w:b/>
          <w:noProof/>
          <w:sz w:val="24"/>
          <w:lang w:eastAsia="zh-CN"/>
        </w:rPr>
        <w:t>1e</w:t>
      </w:r>
      <w:r>
        <w:rPr>
          <w:b/>
          <w:i/>
          <w:noProof/>
          <w:sz w:val="28"/>
        </w:rPr>
        <w:tab/>
      </w:r>
      <w:r>
        <w:rPr>
          <w:b/>
          <w:noProof/>
          <w:sz w:val="24"/>
        </w:rPr>
        <w:t>C1-23</w:t>
      </w:r>
      <w:r w:rsidR="0014356F">
        <w:rPr>
          <w:rFonts w:hint="eastAsia"/>
          <w:b/>
          <w:noProof/>
          <w:sz w:val="24"/>
          <w:lang w:eastAsia="zh-CN"/>
        </w:rPr>
        <w:t>2590</w:t>
      </w:r>
    </w:p>
    <w:p w14:paraId="68D70EAD" w14:textId="4B7F032C" w:rsidR="00615725" w:rsidRDefault="00A00CD3" w:rsidP="00615725">
      <w:pPr>
        <w:pStyle w:val="CRCoverPage"/>
        <w:outlineLvl w:val="0"/>
        <w:rPr>
          <w:b/>
          <w:noProof/>
          <w:sz w:val="24"/>
        </w:rPr>
      </w:pPr>
      <w:r>
        <w:rPr>
          <w:b/>
          <w:noProof/>
          <w:sz w:val="24"/>
        </w:rPr>
        <w:t>Electronic, 17 – 21 April 202</w:t>
      </w:r>
      <w:r w:rsidR="0061572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A177D" w:rsidR="001E41F3" w:rsidRPr="00410371" w:rsidRDefault="00B02391" w:rsidP="00FF2C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39EC8" w:rsidR="001E41F3" w:rsidRPr="00410371" w:rsidRDefault="00B02391" w:rsidP="0014356F">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Pr>
                <w:b/>
                <w:noProof/>
                <w:sz w:val="28"/>
                <w:lang w:eastAsia="zh-CN"/>
              </w:rPr>
              <w:fldChar w:fldCharType="end"/>
            </w:r>
            <w:bookmarkStart w:id="0" w:name="_GoBack"/>
            <w:bookmarkEnd w:id="0"/>
            <w:r w:rsidR="0014356F">
              <w:rPr>
                <w:rFonts w:hint="eastAsia"/>
                <w:b/>
                <w:noProof/>
                <w:sz w:val="28"/>
                <w:lang w:eastAsia="zh-CN"/>
              </w:rPr>
              <w:t>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B02391"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9F3E1" w:rsidR="001E41F3" w:rsidRPr="00410371" w:rsidRDefault="00B02391" w:rsidP="008312B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D2F5D">
              <w:rPr>
                <w:rFonts w:hint="eastAsia"/>
                <w:b/>
                <w:noProof/>
                <w:sz w:val="28"/>
                <w:lang w:eastAsia="zh-CN"/>
              </w:rPr>
              <w:t>8</w:t>
            </w:r>
            <w:r w:rsidR="00FF2C99">
              <w:rPr>
                <w:rFonts w:hint="eastAsia"/>
                <w:b/>
                <w:noProof/>
                <w:sz w:val="28"/>
                <w:lang w:eastAsia="zh-CN"/>
              </w:rPr>
              <w:t>.</w:t>
            </w:r>
            <w:r w:rsidR="00DC2D32">
              <w:rPr>
                <w:rFonts w:hint="eastAsia"/>
                <w:b/>
                <w:noProof/>
                <w:sz w:val="28"/>
                <w:lang w:eastAsia="zh-CN"/>
              </w:rPr>
              <w:t>0</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76574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02439" w:rsidR="001E41F3" w:rsidRDefault="002C59F9" w:rsidP="00E32E78">
            <w:pPr>
              <w:pStyle w:val="CRCoverPage"/>
              <w:spacing w:after="0"/>
              <w:ind w:left="100"/>
              <w:rPr>
                <w:noProof/>
                <w:lang w:eastAsia="zh-CN"/>
              </w:rPr>
            </w:pPr>
            <w:r w:rsidRPr="002C59F9">
              <w:t>5G ProSe direct link establishment for U2U relay with integrated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F5014" w:rsidR="001E41F3" w:rsidRDefault="00FF2C99">
            <w:pPr>
              <w:pStyle w:val="CRCoverPage"/>
              <w:spacing w:after="0"/>
              <w:ind w:left="100"/>
              <w:rPr>
                <w:noProof/>
                <w:lang w:eastAsia="zh-CN"/>
              </w:rPr>
            </w:pPr>
            <w:r>
              <w:rPr>
                <w:rFonts w:hint="eastAsia"/>
                <w:lang w:eastAsia="zh-CN"/>
              </w:rPr>
              <w:t>CATT</w:t>
            </w:r>
            <w:r w:rsidR="006C0AEA">
              <w:rPr>
                <w:rFonts w:hint="eastAsia"/>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DEC91" w:rsidR="001E41F3" w:rsidRDefault="00FF2C99">
            <w:pPr>
              <w:pStyle w:val="CRCoverPage"/>
              <w:spacing w:after="0"/>
              <w:ind w:left="100"/>
              <w:rPr>
                <w:noProof/>
                <w:lang w:eastAsia="zh-CN"/>
              </w:rPr>
            </w:pPr>
            <w:r>
              <w:rPr>
                <w:rFonts w:hint="eastAsia"/>
                <w:lang w:eastAsia="zh-CN"/>
              </w:rPr>
              <w:t>5G_ProSe</w:t>
            </w:r>
            <w:r w:rsidR="00A91F2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DDF58" w:rsidR="001E41F3" w:rsidRDefault="00FF2C99" w:rsidP="00C51C68">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C51C68">
              <w:rPr>
                <w:rFonts w:hint="eastAsia"/>
                <w:lang w:eastAsia="zh-CN"/>
              </w:rPr>
              <w:t>4</w:t>
            </w:r>
            <w:r>
              <w:rPr>
                <w:rFonts w:hint="eastAsia"/>
                <w:lang w:eastAsia="zh-CN"/>
              </w:rPr>
              <w:t>-</w:t>
            </w:r>
            <w:r w:rsidR="00C51C68">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0F839" w:rsidR="001E41F3" w:rsidRDefault="00202567"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3B94F" w:rsidR="001E41F3" w:rsidRDefault="00FF2C99" w:rsidP="00A91F21">
            <w:pPr>
              <w:pStyle w:val="CRCoverPage"/>
              <w:spacing w:after="0"/>
              <w:ind w:left="100"/>
              <w:rPr>
                <w:noProof/>
                <w:lang w:eastAsia="zh-CN"/>
              </w:rPr>
            </w:pPr>
            <w:r>
              <w:rPr>
                <w:rFonts w:hint="eastAsia"/>
                <w:lang w:eastAsia="zh-CN"/>
              </w:rPr>
              <w:t>Rel-</w:t>
            </w:r>
            <w:r w:rsidR="00607773">
              <w:rPr>
                <w:rFonts w:hint="eastAsia"/>
                <w:lang w:eastAsia="zh-CN"/>
              </w:rPr>
              <w:t>1</w:t>
            </w:r>
            <w:r w:rsidR="00202567">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E8BA7" w14:textId="7AD7D8F3" w:rsidR="006C0AEA" w:rsidRPr="00F643F0" w:rsidRDefault="006C0AEA" w:rsidP="006C0AEA">
            <w:pPr>
              <w:pStyle w:val="CRCoverPage"/>
              <w:spacing w:after="0"/>
              <w:ind w:leftChars="50" w:left="100"/>
              <w:rPr>
                <w:noProof/>
                <w:lang w:eastAsia="zh-CN"/>
              </w:rPr>
            </w:pPr>
            <w:r w:rsidRPr="00F643F0">
              <w:rPr>
                <w:noProof/>
                <w:lang w:eastAsia="zh-CN"/>
              </w:rPr>
              <w:t>The 5G ProSe UE-to-UE relay link establishment is introduced to TS 23.304 v18.0.0 and later is updated in SA#</w:t>
            </w:r>
            <w:r w:rsidR="007D4841">
              <w:rPr>
                <w:rFonts w:hint="eastAsia"/>
                <w:noProof/>
                <w:lang w:eastAsia="zh-CN"/>
              </w:rPr>
              <w:t>99</w:t>
            </w:r>
            <w:r>
              <w:rPr>
                <w:noProof/>
                <w:lang w:eastAsia="zh-CN"/>
              </w:rPr>
              <w:t xml:space="preserve"> </w:t>
            </w:r>
            <w:hyperlink r:id="rId13" w:history="1">
              <w:r w:rsidRPr="006C0AEA">
                <w:rPr>
                  <w:rStyle w:val="aa"/>
                  <w:noProof/>
                  <w:lang w:eastAsia="zh-CN"/>
                </w:rPr>
                <w:t>(SP-230047).</w:t>
              </w:r>
            </w:hyperlink>
          </w:p>
          <w:p w14:paraId="22505877" w14:textId="77777777" w:rsidR="006C0AEA" w:rsidRPr="00F643F0" w:rsidRDefault="006C0AEA" w:rsidP="006C0AEA">
            <w:pPr>
              <w:pStyle w:val="CRCoverPage"/>
              <w:spacing w:after="0"/>
              <w:ind w:leftChars="50" w:left="100"/>
              <w:rPr>
                <w:noProof/>
                <w:lang w:eastAsia="zh-CN"/>
              </w:rPr>
            </w:pPr>
            <w:r w:rsidRPr="00F643F0">
              <w:rPr>
                <w:rFonts w:hint="eastAsia"/>
                <w:noProof/>
                <w:lang w:eastAsia="zh-CN"/>
              </w:rPr>
              <w:t>T</w:t>
            </w:r>
            <w:r w:rsidRPr="00F643F0">
              <w:rPr>
                <w:noProof/>
                <w:lang w:eastAsia="zh-CN"/>
              </w:rPr>
              <w:t>he corresponding stage 3 implementation is needed.</w:t>
            </w:r>
          </w:p>
          <w:p w14:paraId="7F5E9C0D" w14:textId="77777777" w:rsidR="006C0AEA" w:rsidRPr="00F643F0" w:rsidRDefault="006C0AEA" w:rsidP="006C0AEA">
            <w:pPr>
              <w:pStyle w:val="CRCoverPage"/>
              <w:spacing w:after="0"/>
              <w:ind w:leftChars="50" w:left="100"/>
              <w:rPr>
                <w:noProof/>
                <w:lang w:eastAsia="zh-CN"/>
              </w:rPr>
            </w:pPr>
            <w:r w:rsidRPr="00F643F0">
              <w:rPr>
                <w:rFonts w:hint="eastAsia"/>
                <w:noProof/>
                <w:lang w:eastAsia="zh-CN"/>
              </w:rPr>
              <w:t>F</w:t>
            </w:r>
            <w:r w:rsidRPr="00F643F0">
              <w:rPr>
                <w:noProof/>
                <w:lang w:eastAsia="zh-CN"/>
              </w:rPr>
              <w:t>or link establishment, there are two kinds of procedure, i.e. with or without integrated discovery.</w:t>
            </w:r>
          </w:p>
          <w:p w14:paraId="708AA7DE" w14:textId="70E7EF1F" w:rsidR="00023398" w:rsidRPr="00834D34" w:rsidRDefault="006C0AEA" w:rsidP="006C0AEA">
            <w:pPr>
              <w:pStyle w:val="CRCoverPage"/>
              <w:spacing w:after="0"/>
              <w:ind w:left="100"/>
              <w:rPr>
                <w:noProof/>
                <w:lang w:eastAsia="zh-CN"/>
              </w:rPr>
            </w:pPr>
            <w:r w:rsidRPr="00F643F0">
              <w:rPr>
                <w:rFonts w:hint="eastAsia"/>
                <w:noProof/>
                <w:lang w:eastAsia="zh-CN"/>
              </w:rPr>
              <w:t>T</w:t>
            </w:r>
            <w:r w:rsidRPr="00F643F0">
              <w:rPr>
                <w:noProof/>
                <w:lang w:eastAsia="zh-CN"/>
              </w:rPr>
              <w:t xml:space="preserve">his CR focus on the </w:t>
            </w:r>
            <w:r w:rsidR="007D4841">
              <w:rPr>
                <w:noProof/>
                <w:lang w:eastAsia="zh-CN"/>
              </w:rPr>
              <w:t>link establishment with</w:t>
            </w:r>
            <w:r w:rsidRPr="00F643F0">
              <w:rPr>
                <w:noProof/>
                <w:lang w:eastAsia="zh-CN"/>
              </w:rPr>
              <w:t xml:space="preserve"> integrated discovery.</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BF3FB" w:rsidR="00402015" w:rsidRDefault="006C0AEA" w:rsidP="008F27EA">
            <w:pPr>
              <w:pStyle w:val="CRCoverPage"/>
              <w:spacing w:after="0"/>
              <w:ind w:left="100"/>
              <w:rPr>
                <w:noProof/>
                <w:lang w:eastAsia="zh-CN"/>
              </w:rPr>
            </w:pPr>
            <w:r w:rsidRPr="00F643F0">
              <w:rPr>
                <w:noProof/>
                <w:lang w:eastAsia="zh-CN"/>
              </w:rPr>
              <w:t xml:space="preserve">Add the </w:t>
            </w:r>
            <w:r>
              <w:rPr>
                <w:noProof/>
                <w:lang w:eastAsia="zh-CN"/>
              </w:rPr>
              <w:t>link establishment with</w:t>
            </w:r>
            <w:r>
              <w:rPr>
                <w:rFonts w:hint="eastAsia"/>
                <w:noProof/>
                <w:lang w:eastAsia="zh-CN"/>
              </w:rPr>
              <w:t xml:space="preserve"> </w:t>
            </w:r>
            <w:r w:rsidRPr="00F643F0">
              <w:rPr>
                <w:noProof/>
                <w:lang w:eastAsia="zh-CN"/>
              </w:rPr>
              <w:t>integrated discovery for UE-to-UE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0C4DD" w14:textId="2AEA22C2" w:rsidR="006C0AEA" w:rsidRPr="00F643F0" w:rsidRDefault="006C0AEA" w:rsidP="006C0AEA">
            <w:pPr>
              <w:pStyle w:val="CRCoverPage"/>
              <w:spacing w:after="0"/>
              <w:ind w:leftChars="50" w:left="100"/>
              <w:rPr>
                <w:noProof/>
                <w:lang w:eastAsia="zh-CN"/>
              </w:rPr>
            </w:pPr>
            <w:r w:rsidRPr="00F643F0">
              <w:rPr>
                <w:rFonts w:hint="eastAsia"/>
                <w:noProof/>
                <w:lang w:eastAsia="zh-CN"/>
              </w:rPr>
              <w:t>U2U</w:t>
            </w:r>
            <w:r>
              <w:rPr>
                <w:noProof/>
                <w:lang w:eastAsia="zh-CN"/>
              </w:rPr>
              <w:t xml:space="preserve"> link establishment wit</w:t>
            </w:r>
            <w:r>
              <w:rPr>
                <w:rFonts w:hint="eastAsia"/>
                <w:noProof/>
                <w:lang w:eastAsia="zh-CN"/>
              </w:rPr>
              <w:t>h</w:t>
            </w:r>
            <w:r w:rsidRPr="00F643F0">
              <w:rPr>
                <w:noProof/>
                <w:lang w:eastAsia="zh-CN"/>
              </w:rPr>
              <w:t xml:space="preserve"> integrated discovery is missing.</w:t>
            </w:r>
          </w:p>
          <w:p w14:paraId="5C4BEB44" w14:textId="23E30574" w:rsidR="001E41F3" w:rsidRPr="006C0AEA" w:rsidRDefault="001E41F3" w:rsidP="00B81CB5">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47340" w:rsidR="001E41F3" w:rsidRPr="005F5FD4" w:rsidRDefault="00A66B2A" w:rsidP="005F5FD4">
            <w:pPr>
              <w:pStyle w:val="CRCoverPage"/>
              <w:spacing w:after="0"/>
              <w:ind w:left="100"/>
              <w:rPr>
                <w:noProof/>
                <w:lang w:eastAsia="zh-CN"/>
              </w:rPr>
            </w:pPr>
            <w:r>
              <w:rPr>
                <w:rFonts w:hint="eastAsia"/>
                <w:noProof/>
                <w:lang w:eastAsia="zh-CN"/>
              </w:rPr>
              <w:t>7.2.2</w:t>
            </w:r>
            <w:r w:rsidR="004D2F5D">
              <w:rPr>
                <w:rFonts w:hint="eastAsia"/>
                <w:noProof/>
                <w:lang w:eastAsia="zh-CN"/>
              </w:rPr>
              <w:t>.2, 7.2.2.3,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C1A90AB" w14:textId="77777777" w:rsidR="00DC2D32" w:rsidRPr="00C33F68" w:rsidRDefault="00DC2D32" w:rsidP="00DC2D32">
      <w:pPr>
        <w:pStyle w:val="40"/>
      </w:pPr>
      <w:bookmarkStart w:id="2" w:name="_Toc131695039"/>
      <w:bookmarkStart w:id="3" w:name="_Toc34303587"/>
      <w:bookmarkStart w:id="4" w:name="_Toc34403869"/>
      <w:bookmarkStart w:id="5" w:name="_Toc45281891"/>
      <w:bookmarkStart w:id="6" w:name="_Toc51933119"/>
      <w:bookmarkStart w:id="7" w:name="_Toc123645034"/>
      <w:bookmarkStart w:id="8" w:name="_Toc123634717"/>
      <w:r w:rsidRPr="00C33F68">
        <w:t>7.2.2.2</w:t>
      </w:r>
      <w:r w:rsidRPr="00C33F68">
        <w:tab/>
        <w:t>5G ProSe direct link establishment procedure initiation by initiating UE</w:t>
      </w:r>
      <w:bookmarkEnd w:id="2"/>
    </w:p>
    <w:p w14:paraId="122CAF4A" w14:textId="77777777" w:rsidR="00DC2D32" w:rsidRPr="00C33F68" w:rsidRDefault="00DC2D32" w:rsidP="00DC2D32">
      <w:r w:rsidRPr="00C33F68">
        <w:t>The initiating UE shall meet the following pre-conditions before initiating this procedure:</w:t>
      </w:r>
    </w:p>
    <w:p w14:paraId="574D6214" w14:textId="77777777" w:rsidR="00DC2D32" w:rsidRPr="008D3D67" w:rsidRDefault="00DC2D32" w:rsidP="00DC2D32">
      <w:pPr>
        <w:ind w:left="568" w:hanging="284"/>
      </w:pPr>
      <w:r w:rsidRPr="008D3D67">
        <w:t>a)</w:t>
      </w:r>
      <w:r w:rsidRPr="008D3D67">
        <w:tab/>
        <w:t>a request from upper layers to transmit the packet for ProSe application over PC5</w:t>
      </w:r>
      <w:bookmarkStart w:id="9" w:name="_Hlk114841795"/>
      <w:r>
        <w:t xml:space="preserve"> or a request from lower layers to trigger ProSe direct link establishment</w:t>
      </w:r>
      <w:bookmarkEnd w:id="9"/>
      <w:r w:rsidRPr="008D3D67">
        <w:t>;</w:t>
      </w:r>
    </w:p>
    <w:p w14:paraId="4EB87BF2" w14:textId="77777777" w:rsidR="00DC2D32" w:rsidRPr="00C33F68" w:rsidRDefault="00DC2D32" w:rsidP="00DC2D32">
      <w:pPr>
        <w:pStyle w:val="B1"/>
      </w:pPr>
      <w:r w:rsidRPr="00C33F68">
        <w:t>b)</w:t>
      </w:r>
      <w:r w:rsidRPr="00C33F68">
        <w:tab/>
      </w:r>
      <w:proofErr w:type="gramStart"/>
      <w:r w:rsidRPr="00C33F68">
        <w:t>the</w:t>
      </w:r>
      <w:proofErr w:type="gramEnd"/>
      <w:r w:rsidRPr="00C33F68">
        <w:t xml:space="preserve"> communication mode is unicast mode (e.g., pre-configured as specified in clause 5.2.4 or indicated by upper layers);</w:t>
      </w:r>
    </w:p>
    <w:p w14:paraId="1677D539" w14:textId="77777777" w:rsidR="00DC2D32" w:rsidRPr="00C33F68" w:rsidRDefault="00DC2D32" w:rsidP="00DC2D32">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0E3BAB2D" w14:textId="77777777" w:rsidR="00DC2D32" w:rsidRPr="008D3D67" w:rsidRDefault="00DC2D32" w:rsidP="00DC2D3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2228B0E" w14:textId="77777777" w:rsidR="00DC2D32" w:rsidRPr="00C33F68" w:rsidRDefault="00DC2D32" w:rsidP="00DC2D32">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23D6A49" w14:textId="77777777" w:rsidR="00DC2D32" w:rsidRPr="00F643F0" w:rsidRDefault="00DC2D32" w:rsidP="00DC2D32">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29232FF6" w14:textId="77777777" w:rsidR="00DC2D32" w:rsidRPr="00C33F68" w:rsidRDefault="00DC2D32" w:rsidP="00DC2D32">
      <w:pPr>
        <w:pStyle w:val="B2"/>
      </w:pPr>
      <w:r w:rsidRPr="00C33F68">
        <w:t>1)</w:t>
      </w:r>
      <w:r w:rsidRPr="00C33F68">
        <w:tab/>
      </w:r>
      <w:proofErr w:type="gramStart"/>
      <w:r w:rsidRPr="00C33F68">
        <w:t>not</w:t>
      </w:r>
      <w:proofErr w:type="gramEnd"/>
      <w:r w:rsidRPr="00C33F68">
        <w:t xml:space="preserve"> served by NG-RAN for ProSe direct communication over PC5;</w:t>
      </w:r>
    </w:p>
    <w:p w14:paraId="45F3C81C" w14:textId="77777777" w:rsidR="00DC2D32" w:rsidRPr="00C33F68" w:rsidRDefault="00DC2D32" w:rsidP="00DC2D32">
      <w:pPr>
        <w:pStyle w:val="B2"/>
      </w:pPr>
      <w:r w:rsidRPr="00C33F68">
        <w:t>2)</w:t>
      </w:r>
      <w:r w:rsidRPr="00C33F68">
        <w:tab/>
      </w:r>
      <w:proofErr w:type="gramStart"/>
      <w:r w:rsidRPr="00C33F68">
        <w:t>in</w:t>
      </w:r>
      <w:proofErr w:type="gramEnd"/>
      <w:r w:rsidRPr="00C33F68">
        <w:t xml:space="preserve"> limited service state as specified in 3GPP TS 23.122 [14], if the reason for the UE being in limited service state is one of the following;</w:t>
      </w:r>
    </w:p>
    <w:p w14:paraId="3450A88C" w14:textId="77777777" w:rsidR="00DC2D32" w:rsidRPr="00C33F68" w:rsidRDefault="00DC2D32" w:rsidP="00DC2D32">
      <w:pPr>
        <w:pStyle w:val="B3"/>
      </w:pPr>
      <w:proofErr w:type="spellStart"/>
      <w:r w:rsidRPr="00C33F68">
        <w:t>i</w:t>
      </w:r>
      <w:proofErr w:type="spellEnd"/>
      <w:r w:rsidRPr="00C33F68">
        <w:t>)</w:t>
      </w:r>
      <w:r w:rsidRPr="00C33F68">
        <w:tab/>
      </w:r>
      <w:proofErr w:type="gramStart"/>
      <w:r w:rsidRPr="00C33F68">
        <w:t>the</w:t>
      </w:r>
      <w:proofErr w:type="gramEnd"/>
      <w:r w:rsidRPr="00C33F68">
        <w:t xml:space="preserve"> UE is unable to find a suitable cell in the selected PLMN as specified in 3GPP TS 38.304 [15];</w:t>
      </w:r>
    </w:p>
    <w:p w14:paraId="155EDC8D" w14:textId="77777777" w:rsidR="00DC2D32" w:rsidRPr="00C33F68" w:rsidRDefault="00DC2D32" w:rsidP="00DC2D32">
      <w:pPr>
        <w:pStyle w:val="B3"/>
      </w:pPr>
      <w:r w:rsidRPr="00C33F68">
        <w:t>ii)</w:t>
      </w:r>
      <w:r w:rsidRPr="00C33F68">
        <w:tab/>
        <w:t>the UE received a REGISTRATION REJECT message or a SERVICE REJECT message with the 5GMM cause #11 "PLMN not allowed" as specified in 3GPP TS 24.501 [11]; or</w:t>
      </w:r>
    </w:p>
    <w:p w14:paraId="733FD0F4" w14:textId="77777777" w:rsidR="00DC2D32" w:rsidRPr="00C33F68" w:rsidRDefault="00DC2D32" w:rsidP="00DC2D32">
      <w:pPr>
        <w:pStyle w:val="B3"/>
      </w:pPr>
      <w:r w:rsidRPr="00C33F68">
        <w:t>iii)</w:t>
      </w:r>
      <w:r w:rsidRPr="00C33F68">
        <w:tab/>
        <w:t>the UE received a REGISTRATION REJECT message or a SERVICE REJECT message with the 5GMM cause #7 "5GS services not allowed" as specified in 3GPP TS 24.501 [11]; or</w:t>
      </w:r>
    </w:p>
    <w:p w14:paraId="724028A2" w14:textId="77777777" w:rsidR="00DC2D32" w:rsidRDefault="00DC2D32" w:rsidP="00DC2D32">
      <w:pPr>
        <w:pStyle w:val="B2"/>
        <w:rPr>
          <w:ins w:id="10" w:author="zhaoxiaoxue" w:date="2023-04-09T09:07:00Z"/>
          <w:lang w:eastAsia="zh-CN"/>
        </w:rPr>
      </w:pPr>
      <w:r w:rsidRPr="00C33F68">
        <w:t>3)</w:t>
      </w:r>
      <w:r w:rsidRPr="00C33F68">
        <w:tab/>
        <w:t xml:space="preserve">in limited service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70A64E31" w14:textId="615F9CE8" w:rsidR="00DC2D32" w:rsidRPr="00DC2D32" w:rsidRDefault="00DC2D32" w:rsidP="00DC2D32">
      <w:pPr>
        <w:pStyle w:val="EditorsNote"/>
        <w:overflowPunct w:val="0"/>
        <w:autoSpaceDE w:val="0"/>
        <w:autoSpaceDN w:val="0"/>
        <w:adjustRightInd w:val="0"/>
        <w:ind w:left="1560" w:hanging="1276"/>
        <w:textAlignment w:val="baseline"/>
        <w:rPr>
          <w:lang w:eastAsia="zh-CN"/>
        </w:rPr>
      </w:pPr>
      <w:ins w:id="11" w:author="zhaoxiaoxue" w:date="2023-04-09T09:07:00Z">
        <w:r w:rsidRPr="00867506">
          <w:rPr>
            <w:rFonts w:eastAsia="Times New Roman"/>
            <w:lang w:eastAsia="zh-CN"/>
          </w:rPr>
          <w:t>Editor</w:t>
        </w:r>
        <w:r w:rsidRPr="00867506">
          <w:rPr>
            <w:rFonts w:eastAsia="Times New Roman" w:hint="eastAsia"/>
            <w:lang w:eastAsia="zh-CN"/>
          </w:rPr>
          <w:t>'</w:t>
        </w:r>
        <w:r w:rsidRPr="00867506">
          <w:rPr>
            <w:rFonts w:eastAsia="Times New Roman"/>
            <w:lang w:eastAsia="zh-CN"/>
          </w:rPr>
          <w:t>s note:</w:t>
        </w:r>
        <w:r w:rsidRPr="00867506">
          <w:rPr>
            <w:rFonts w:eastAsia="Times New Roman"/>
            <w:lang w:eastAsia="zh-CN"/>
          </w:rPr>
          <w:tab/>
          <w:t xml:space="preserve">The UE </w:t>
        </w:r>
        <w:proofErr w:type="spellStart"/>
        <w:r w:rsidRPr="00867506">
          <w:rPr>
            <w:rFonts w:eastAsia="Times New Roman"/>
            <w:lang w:eastAsia="zh-CN"/>
          </w:rPr>
          <w:t>behavior</w:t>
        </w:r>
        <w:proofErr w:type="spellEnd"/>
        <w:r w:rsidRPr="00867506">
          <w:rPr>
            <w:rFonts w:eastAsia="Times New Roman"/>
            <w:lang w:eastAsia="zh-CN"/>
          </w:rPr>
          <w:t xml:space="preserve"> in limited service state</w:t>
        </w:r>
        <w:r w:rsidRPr="00867506">
          <w:rPr>
            <w:rFonts w:eastAsia="Times New Roman" w:hint="eastAsia"/>
            <w:lang w:eastAsia="zh-CN"/>
          </w:rPr>
          <w:t xml:space="preserve"> if the </w:t>
        </w:r>
        <w:r w:rsidRPr="00867506">
          <w:rPr>
            <w:rFonts w:eastAsia="Times New Roman"/>
            <w:lang w:eastAsia="zh-CN"/>
          </w:rPr>
          <w:t>5G ProSe direct link establishment procedure is for direct communication between the 5G ProSe end UE and the 5G ProSe UE-to-UE relay UE</w:t>
        </w:r>
        <w:r w:rsidRPr="00867506">
          <w:rPr>
            <w:rFonts w:eastAsia="Times New Roman" w:hint="eastAsia"/>
            <w:lang w:eastAsia="zh-CN"/>
          </w:rPr>
          <w:t xml:space="preserve"> </w:t>
        </w:r>
        <w:r w:rsidRPr="00867506">
          <w:rPr>
            <w:rFonts w:eastAsia="Times New Roman"/>
            <w:lang w:eastAsia="zh-CN"/>
          </w:rPr>
          <w:t>need</w:t>
        </w:r>
        <w:r w:rsidRPr="00867506">
          <w:rPr>
            <w:rFonts w:eastAsia="Times New Roman" w:hint="eastAsia"/>
            <w:lang w:eastAsia="zh-CN"/>
          </w:rPr>
          <w:t>s</w:t>
        </w:r>
        <w:r w:rsidRPr="00867506">
          <w:rPr>
            <w:rFonts w:eastAsia="Times New Roman"/>
            <w:lang w:eastAsia="zh-CN"/>
          </w:rPr>
          <w:t xml:space="preserve"> to be revisited, which will be determined by SA2.</w:t>
        </w:r>
      </w:ins>
    </w:p>
    <w:p w14:paraId="2263C2C5" w14:textId="77777777" w:rsidR="00DC2D32" w:rsidRPr="00C33F68" w:rsidRDefault="00DC2D32" w:rsidP="00DC2D32">
      <w:pPr>
        <w:pStyle w:val="B1"/>
      </w:pPr>
      <w:r w:rsidRPr="00C33F68">
        <w:t>f)</w:t>
      </w:r>
      <w:r w:rsidRPr="00C33F68">
        <w:tab/>
        <w:t>there is no existing 5G ProSe direct link for the pair of peer application layer IDs, or there is an existing 5G ProSe direct link for the pair of peer application layer IDs and:</w:t>
      </w:r>
    </w:p>
    <w:p w14:paraId="6833B30A" w14:textId="77777777" w:rsidR="00DC2D32" w:rsidRPr="00C33F68" w:rsidRDefault="00DC2D32" w:rsidP="00DC2D32">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22687EAC" w14:textId="77777777" w:rsidR="00DC2D32" w:rsidRPr="00C33F68" w:rsidRDefault="00DC2D32" w:rsidP="00DC2D32">
      <w:pPr>
        <w:pStyle w:val="B2"/>
      </w:pPr>
      <w:r w:rsidRPr="00C33F68">
        <w:t>2)</w:t>
      </w:r>
      <w:r w:rsidRPr="00C33F68">
        <w:tab/>
      </w:r>
      <w:proofErr w:type="gramStart"/>
      <w:r w:rsidRPr="00C33F68">
        <w:t>the</w:t>
      </w:r>
      <w:proofErr w:type="gramEnd"/>
      <w:r w:rsidRPr="00C33F68">
        <w:t xml:space="preserve"> security policy (either signalling security policy or user plane security policy) corresponding to the ProSe identifier is not compatible with the security policy of the existing 5G ProSe direct link; or</w:t>
      </w:r>
    </w:p>
    <w:p w14:paraId="1DD03F83" w14:textId="77777777" w:rsidR="00DC2D32" w:rsidRPr="00C33F68" w:rsidRDefault="00DC2D32" w:rsidP="00DC2D32">
      <w:pPr>
        <w:pStyle w:val="B2"/>
      </w:pPr>
      <w:r w:rsidRPr="00C33F68">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p>
    <w:p w14:paraId="592152D0" w14:textId="77777777" w:rsidR="00DC2D32" w:rsidRDefault="00DC2D32" w:rsidP="00DC2D32">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r>
        <w:t xml:space="preserve"> or</w:t>
      </w:r>
    </w:p>
    <w:p w14:paraId="6E72E7AD" w14:textId="77777777" w:rsidR="00DC2D32" w:rsidRPr="005E6CE5" w:rsidRDefault="00DC2D32" w:rsidP="00DC2D32">
      <w:pPr>
        <w:pStyle w:val="B2"/>
        <w:snapToGrid w:val="0"/>
        <w:spacing w:afterLines="50" w:after="120" w:line="240" w:lineRule="atLeast"/>
        <w:rPr>
          <w:lang w:eastAsia="zh-CN"/>
        </w:rPr>
      </w:pPr>
      <w:r w:rsidRPr="00F643F0">
        <w:rPr>
          <w:rFonts w:hint="eastAsia"/>
          <w:lang w:eastAsia="zh-CN"/>
        </w:rPr>
        <w:t>5</w:t>
      </w:r>
      <w:r w:rsidRPr="00F643F0">
        <w:rPr>
          <w:lang w:eastAsia="zh-CN"/>
        </w:rPr>
        <w:t>)</w:t>
      </w:r>
      <w:r w:rsidRPr="00F643F0">
        <w:rPr>
          <w:lang w:eastAsia="zh-CN"/>
        </w:rPr>
        <w:tab/>
      </w:r>
      <w:r w:rsidRPr="00F643F0">
        <w:t>in case of the 5G ProSe direct link establishment procedure is for direct communication between the 5G ProSe layer-3 end UE and the 5G ProSe layer-3 UE-to-UE relay UE, the existing 5G ProSe direct link for the peer UE is established with a different RSC or established not for direct communication between the 5G ProSe layer-3 end UE and the 5G ProSe layer-3 UE-to-UE relay UE;</w:t>
      </w:r>
    </w:p>
    <w:p w14:paraId="492ECA30" w14:textId="77777777" w:rsidR="00DC2D32" w:rsidRPr="00C33F68" w:rsidRDefault="00DC2D32" w:rsidP="00DC2D32">
      <w:pPr>
        <w:pStyle w:val="B1"/>
      </w:pPr>
      <w:r w:rsidRPr="00C33F68">
        <w:t>g)</w:t>
      </w:r>
      <w:r w:rsidRPr="00C33F68">
        <w:tab/>
        <w:t>the number of established 5G ProSe direct links is less than the implementation-specific maximum number of established 5G ProSe direct links allowed in the UE at a time; and</w:t>
      </w:r>
    </w:p>
    <w:p w14:paraId="230F7452" w14:textId="77777777" w:rsidR="00DC2D32" w:rsidRDefault="00DC2D32" w:rsidP="00DC2D32">
      <w:pPr>
        <w:pStyle w:val="B1"/>
        <w:rPr>
          <w:ins w:id="12" w:author="zhaoxiaoxue" w:date="2023-04-09T09:07:00Z"/>
          <w:lang w:eastAsia="zh-CN"/>
        </w:rPr>
      </w:pPr>
      <w:r w:rsidRPr="00C33F68">
        <w:t>h)</w:t>
      </w:r>
      <w:r w:rsidRPr="00C33F68">
        <w:tab/>
      </w:r>
      <w:proofErr w:type="gramStart"/>
      <w:r w:rsidRPr="00C33F68">
        <w:t>timer</w:t>
      </w:r>
      <w:proofErr w:type="gramEnd"/>
      <w:r w:rsidRPr="00C33F68">
        <w:t xml:space="preserve"> T5088 is not associated with the link layer identifier for the destination UE or timer T5088 associated with the link layer identifier for the destination UE has already expired or stopped.</w:t>
      </w:r>
    </w:p>
    <w:p w14:paraId="20C7F7EB" w14:textId="4FC6748B" w:rsidR="00DC2D32" w:rsidRPr="00DC2D32" w:rsidRDefault="00DC2D32" w:rsidP="00DC2D32">
      <w:pPr>
        <w:pStyle w:val="B1"/>
        <w:rPr>
          <w:lang w:eastAsia="zh-CN"/>
        </w:rPr>
      </w:pPr>
      <w:proofErr w:type="spellStart"/>
      <w:ins w:id="13" w:author="zhaoxiaoxue" w:date="2023-04-09T09:07:00Z">
        <w:r>
          <w:rPr>
            <w:rFonts w:hint="eastAsia"/>
            <w:lang w:eastAsia="zh-CN"/>
          </w:rPr>
          <w:t>i</w:t>
        </w:r>
        <w:proofErr w:type="spellEnd"/>
        <w:r w:rsidRPr="00F643F0">
          <w:t>)</w:t>
        </w:r>
        <w:r w:rsidRPr="00F643F0">
          <w:tab/>
          <w:t xml:space="preserve">the </w:t>
        </w:r>
        <w:r w:rsidRPr="00594A54">
          <w:t>relay</w:t>
        </w:r>
        <w:r>
          <w:rPr>
            <w:rFonts w:hint="eastAsia"/>
            <w:lang w:eastAsia="zh-CN"/>
          </w:rPr>
          <w:t xml:space="preserve"> </w:t>
        </w:r>
        <w:r w:rsidRPr="00594A54">
          <w:t>indication</w:t>
        </w:r>
        <w:r>
          <w:t xml:space="preserve"> is </w:t>
        </w:r>
        <w:r>
          <w:rPr>
            <w:rFonts w:hint="eastAsia"/>
            <w:lang w:eastAsia="zh-CN"/>
          </w:rPr>
          <w:t xml:space="preserve">included in the </w:t>
        </w:r>
        <w:r w:rsidRPr="00F643F0">
          <w:t>PROSE DIRECT LINK ESTABLISHMENT REQUEST message</w:t>
        </w:r>
        <w:r>
          <w:rPr>
            <w:rFonts w:hint="eastAsia"/>
            <w:lang w:eastAsia="zh-CN"/>
          </w:rPr>
          <w:t xml:space="preserve"> from the source</w:t>
        </w:r>
        <w:r>
          <w:t xml:space="preserve"> 5G ProSe</w:t>
        </w:r>
        <w:r>
          <w:rPr>
            <w:rFonts w:hint="eastAsia"/>
            <w:lang w:eastAsia="zh-CN"/>
          </w:rPr>
          <w:t xml:space="preserve"> </w:t>
        </w:r>
        <w:r>
          <w:t xml:space="preserve">end UE </w:t>
        </w:r>
        <w:r>
          <w:rPr>
            <w:rFonts w:hint="eastAsia"/>
            <w:lang w:eastAsia="zh-CN"/>
          </w:rPr>
          <w:t xml:space="preserve">if </w:t>
        </w:r>
        <w:r w:rsidRPr="00F643F0">
          <w:rPr>
            <w:lang w:eastAsia="x-none"/>
          </w:rPr>
          <w:t xml:space="preserve">the initiating UE is acting as the 5G ProSe UE-to-UE </w:t>
        </w:r>
        <w:r>
          <w:rPr>
            <w:rFonts w:hint="eastAsia"/>
            <w:lang w:eastAsia="zh-CN"/>
          </w:rPr>
          <w:t>relay</w:t>
        </w:r>
        <w:r w:rsidRPr="00F643F0">
          <w:rPr>
            <w:lang w:eastAsia="x-none"/>
          </w:rPr>
          <w:t xml:space="preserve"> UE</w:t>
        </w:r>
        <w:r>
          <w:rPr>
            <w:rFonts w:hint="eastAsia"/>
            <w:lang w:eastAsia="zh-CN"/>
          </w:rPr>
          <w:t xml:space="preserve"> and </w:t>
        </w:r>
        <w:r w:rsidRPr="00F643F0">
          <w:t>the 5G ProSe direct link establishment procedure</w:t>
        </w:r>
        <w:r>
          <w:rPr>
            <w:rFonts w:hint="eastAsia"/>
            <w:lang w:eastAsia="zh-CN"/>
          </w:rPr>
          <w:t xml:space="preserve"> is </w:t>
        </w:r>
        <w:r w:rsidRPr="00F643F0">
          <w:t>for direct communication between the 5G ProSe end UE and the 5G ProSe UE-to-UE relay UE</w:t>
        </w:r>
        <w:r>
          <w:rPr>
            <w:rFonts w:hint="eastAsia"/>
            <w:lang w:eastAsia="zh-CN"/>
          </w:rPr>
          <w:t>.</w:t>
        </w:r>
      </w:ins>
    </w:p>
    <w:p w14:paraId="22EE424F" w14:textId="77777777" w:rsidR="00DC2D32" w:rsidRPr="00C33F68" w:rsidRDefault="00DC2D32" w:rsidP="00DC2D32">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2972A658" w14:textId="77777777" w:rsidR="00DC2D32" w:rsidRDefault="00DC2D32" w:rsidP="00DC2D32">
      <w:r>
        <w:t xml:space="preserve">If the 5G ProSe direct link establishment procedure is for direct communication between the 5G ProSe remote UE and the 5G ProSe </w:t>
      </w:r>
      <w:proofErr w:type="gramStart"/>
      <w:r>
        <w:t>UE-to-network</w:t>
      </w:r>
      <w:proofErr w:type="gramEnd"/>
      <w:r>
        <w:t xml:space="preserve"> relay UE, then the UE shall apply the DUCK or DUSK with the associated encrypted bitmask used for UE-to-network relay discovery along with the UTC-based counter for encrypting:</w:t>
      </w:r>
    </w:p>
    <w:p w14:paraId="2E64490C" w14:textId="77777777" w:rsidR="00DC2D32" w:rsidRDefault="00DC2D32" w:rsidP="00DC2D32">
      <w:pPr>
        <w:pStyle w:val="B1"/>
      </w:pPr>
      <w:r>
        <w:t>a)</w:t>
      </w:r>
      <w:r>
        <w:tab/>
      </w:r>
      <w:proofErr w:type="gramStart"/>
      <w:r>
        <w:t>the</w:t>
      </w:r>
      <w:proofErr w:type="gramEnd"/>
      <w:r>
        <w:t xml:space="preserve"> relay service code; and</w:t>
      </w:r>
    </w:p>
    <w:p w14:paraId="58532B59" w14:textId="77777777" w:rsidR="00DC2D32" w:rsidRDefault="00DC2D32" w:rsidP="00DC2D32">
      <w:pPr>
        <w:pStyle w:val="B1"/>
      </w:pPr>
      <w:r>
        <w:t>b)</w:t>
      </w:r>
      <w:r>
        <w:tab/>
      </w:r>
      <w:proofErr w:type="gramStart"/>
      <w:r>
        <w:t>the</w:t>
      </w:r>
      <w:proofErr w:type="gramEnd"/>
      <w:r>
        <w:t xml:space="preserve"> UP-PRUK ID or </w:t>
      </w:r>
      <w:r w:rsidRPr="00C9040D">
        <w:t>CP-PRUK ID</w:t>
      </w:r>
      <w:r>
        <w:t>, if available,</w:t>
      </w:r>
    </w:p>
    <w:p w14:paraId="09B2D4F2" w14:textId="77777777" w:rsidR="00DC2D32" w:rsidRDefault="00DC2D32" w:rsidP="00DC2D32">
      <w:proofErr w:type="gramStart"/>
      <w:r>
        <w:t>as</w:t>
      </w:r>
      <w:proofErr w:type="gramEnd"/>
      <w:r>
        <w:t xml:space="preserve">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2C9FF2B3" w14:textId="77777777" w:rsidR="00DC2D32" w:rsidRDefault="00DC2D32" w:rsidP="00DC2D32">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0F2E8C01" w14:textId="5B2BEBC1" w:rsidR="00DC2D32" w:rsidRPr="00F643F0" w:rsidRDefault="00DC2D32" w:rsidP="00DC2D32">
      <w:r w:rsidRPr="00F643F0">
        <w:t>If the 5G ProSe direct link establishment procedure is for direct communication between the 5G ProSe UE-to-UE relay UE and the target 5G ProSe end UE</w:t>
      </w:r>
      <w:ins w:id="14" w:author="zhaoxiaoxue" w:date="2023-04-09T09:08:00Z">
        <w:r w:rsidRPr="00DC2D32">
          <w:rPr>
            <w:rFonts w:hint="eastAsia"/>
            <w:lang w:eastAsia="zh-CN"/>
          </w:rPr>
          <w:t xml:space="preserve"> </w:t>
        </w:r>
        <w:r>
          <w:rPr>
            <w:rFonts w:hint="eastAsia"/>
            <w:lang w:eastAsia="zh-CN"/>
          </w:rPr>
          <w:t>without integrated discovery</w:t>
        </w:r>
      </w:ins>
      <w:r w:rsidRPr="00F643F0">
        <w:t xml:space="preserve">, upon successful completion of the 5G ProSe direct link security mode control procedure </w:t>
      </w:r>
      <w:r w:rsidRPr="00F643F0">
        <w:rPr>
          <w:rFonts w:hint="eastAsia"/>
          <w:lang w:eastAsia="zh-CN"/>
        </w:rPr>
        <w:t>with</w:t>
      </w:r>
      <w:r w:rsidRPr="00F643F0">
        <w:t xml:space="preserve"> the source 5G ProSe end UE, the initiating UE acting as the 5G ProSe UE-to-UE relay UE initiates the 5G ProSe direct link establishment procedure to the target 5G ProSe end UE.</w:t>
      </w:r>
    </w:p>
    <w:p w14:paraId="07BDC714" w14:textId="77777777" w:rsidR="00DC2D32" w:rsidRDefault="00DC2D32" w:rsidP="00DC2D32">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ProSe </w:t>
      </w:r>
      <w:r w:rsidRPr="00F643F0">
        <w:t>UE-to-UE relay UE and the target 5G ProSe end UE</w:t>
      </w:r>
      <w:r w:rsidRPr="00F643F0">
        <w:rPr>
          <w:lang w:eastAsia="zh-CN"/>
        </w:rPr>
        <w:t xml:space="preserve"> is FFS.</w:t>
      </w:r>
    </w:p>
    <w:p w14:paraId="168AED09" w14:textId="77777777" w:rsidR="00DC2D32" w:rsidRPr="00C33F68" w:rsidRDefault="00DC2D32" w:rsidP="00DC2D32">
      <w:r w:rsidRPr="00C33F68">
        <w:t>In order to initiate the 5G ProSe direct link establishment procedure, the initiating UE shall create a PROSE DIRECT LINK ESTABLISHMENT REQUEST message. The initiating UE:</w:t>
      </w:r>
    </w:p>
    <w:p w14:paraId="6AB43088" w14:textId="77777777" w:rsidR="00DC2D32" w:rsidRPr="00F643F0" w:rsidRDefault="00DC2D32" w:rsidP="00DC2D32">
      <w:pPr>
        <w:pStyle w:val="B1"/>
      </w:pPr>
      <w:r w:rsidRPr="00F643F0">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1DB6CF70" w14:textId="77777777" w:rsidR="00DC2D32" w:rsidRPr="00C33F68" w:rsidRDefault="00DC2D32" w:rsidP="00DC2D32">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0940C319" w14:textId="77777777" w:rsidR="00DC2D32" w:rsidRPr="00F643F0" w:rsidRDefault="00DC2D32" w:rsidP="00DC2D32">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p>
    <w:p w14:paraId="14894D88" w14:textId="77777777" w:rsidR="00DC2D32" w:rsidRPr="00F643F0" w:rsidRDefault="00DC2D32" w:rsidP="00DC2D32">
      <w:pPr>
        <w:pStyle w:val="B2"/>
      </w:pPr>
      <w:r w:rsidRPr="00F643F0">
        <w:t>1)</w:t>
      </w:r>
      <w:r w:rsidRPr="00F643F0">
        <w:tab/>
        <w:t>if the initiating UE is acting as the source 5G ProSe end UE and the user info ID of the target 5G ProSe end UE is obtained during the 5G ProSe UE-to-UE relay discovery procedure; or</w:t>
      </w:r>
    </w:p>
    <w:p w14:paraId="72701DC4" w14:textId="77777777" w:rsidR="00DC2D32" w:rsidRPr="00F643F0" w:rsidRDefault="00DC2D32" w:rsidP="00DC2D32">
      <w:pPr>
        <w:pStyle w:val="B2"/>
      </w:pPr>
      <w:r w:rsidRPr="00F643F0">
        <w:t>2)</w:t>
      </w:r>
      <w:r w:rsidRPr="00F643F0">
        <w:tab/>
        <w:t>if the initiating UE is acting as the 5G ProSe UE-to-UE relay UE and the user info ID of the target 5G ProSe end UE is obtained in the PROSE DIRECT LINK ESTABLISHMENT REQUEST message from the source 5</w:t>
      </w:r>
      <w:r w:rsidRPr="00F643F0">
        <w:rPr>
          <w:rFonts w:hint="eastAsia"/>
          <w:lang w:eastAsia="zh-CN"/>
        </w:rPr>
        <w:t>G</w:t>
      </w:r>
      <w:r w:rsidRPr="00F643F0">
        <w:t xml:space="preserve"> ProSe end UE;</w:t>
      </w:r>
    </w:p>
    <w:p w14:paraId="5232CD5B" w14:textId="77777777" w:rsidR="00DC2D32" w:rsidRPr="00F643F0" w:rsidRDefault="00DC2D32" w:rsidP="00DC2D32">
      <w:pPr>
        <w:pStyle w:val="B1"/>
      </w:pPr>
      <w:r w:rsidRPr="00F643F0">
        <w:t>ca)</w:t>
      </w:r>
      <w:r w:rsidRPr="00F643F0">
        <w:tab/>
        <w:t xml:space="preserve">shall include the </w:t>
      </w:r>
      <w:bookmarkStart w:id="15" w:name="_Hlk128574451"/>
      <w:r w:rsidRPr="00F643F0">
        <w:t>UE-to-UE relay UE user info</w:t>
      </w:r>
      <w:bookmarkEnd w:id="15"/>
      <w:r w:rsidRPr="00F643F0">
        <w:t xml:space="preserve"> set to the </w:t>
      </w:r>
      <w:r w:rsidRPr="00F643F0">
        <w:rPr>
          <w:rFonts w:hint="eastAsia"/>
          <w:lang w:eastAsia="zh-CN"/>
        </w:rPr>
        <w:t>user info ID</w:t>
      </w:r>
      <w:r w:rsidRPr="00F643F0">
        <w:t xml:space="preserve"> of the 5G ProSe UE-to-UE relay UE</w:t>
      </w:r>
      <w:r>
        <w:t>:</w:t>
      </w:r>
    </w:p>
    <w:p w14:paraId="01FCFE25" w14:textId="77777777" w:rsidR="00DC2D32" w:rsidRPr="00F643F0" w:rsidRDefault="00DC2D32" w:rsidP="00DC2D32">
      <w:pPr>
        <w:pStyle w:val="B2"/>
      </w:pPr>
      <w:r w:rsidRPr="00F643F0">
        <w:t>1)</w:t>
      </w:r>
      <w:r w:rsidRPr="00F643F0">
        <w:tab/>
        <w:t xml:space="preserve">if obtained during the 5G ProSe UE-to-UE relay discovery procedure and </w:t>
      </w:r>
      <w:bookmarkStart w:id="16" w:name="OLE_LINK3"/>
      <w:r w:rsidRPr="00F643F0">
        <w:t>the 5G ProSe direct link establishment procedure is for 5G ProSe direct communication between the source 5G ProSe end UE and the 5G ProSe UE-to-UE relay UE</w:t>
      </w:r>
      <w:bookmarkEnd w:id="16"/>
      <w:r w:rsidRPr="00F643F0">
        <w:t>; or</w:t>
      </w:r>
    </w:p>
    <w:p w14:paraId="61AE7C00" w14:textId="5BB430A4" w:rsidR="00DC2D32" w:rsidRPr="00F643F0" w:rsidRDefault="00DC2D32" w:rsidP="00DC2D32">
      <w:pPr>
        <w:pStyle w:val="B2"/>
      </w:pPr>
      <w:r w:rsidRPr="00F643F0">
        <w:t>2)</w:t>
      </w:r>
      <w:r w:rsidRPr="00F643F0">
        <w:tab/>
      </w:r>
      <w:proofErr w:type="gramStart"/>
      <w:ins w:id="17" w:author="zhaoxiaoxue" w:date="2023-04-09T09:15:00Z">
        <w:r w:rsidR="008E238A" w:rsidRPr="008E238A">
          <w:rPr>
            <w:rFonts w:hint="eastAsia"/>
            <w:lang w:eastAsia="zh-CN"/>
          </w:rPr>
          <w:t>configured</w:t>
        </w:r>
        <w:proofErr w:type="gramEnd"/>
        <w:r w:rsidR="008E238A" w:rsidRPr="008E238A">
          <w:rPr>
            <w:rFonts w:hint="eastAsia"/>
            <w:lang w:eastAsia="zh-CN"/>
          </w:rPr>
          <w:t xml:space="preserve"> as specified in</w:t>
        </w:r>
        <w:r w:rsidR="008E238A" w:rsidRPr="008E238A">
          <w:t xml:space="preserve"> clause 5.2.</w:t>
        </w:r>
        <w:r w:rsidR="008E238A" w:rsidRPr="008E238A">
          <w:rPr>
            <w:rFonts w:hint="eastAsia"/>
            <w:lang w:eastAsia="zh-CN"/>
          </w:rPr>
          <w:t>7</w:t>
        </w:r>
        <w:r w:rsidR="008E238A">
          <w:rPr>
            <w:rFonts w:hint="eastAsia"/>
            <w:lang w:eastAsia="zh-CN"/>
          </w:rPr>
          <w:t xml:space="preserve"> </w:t>
        </w:r>
      </w:ins>
      <w:r w:rsidRPr="008E238A">
        <w:t>if</w:t>
      </w:r>
      <w:r w:rsidRPr="00F643F0">
        <w:t xml:space="preserve"> the initiating UE is acting as the 5G ProSe UE-to-UE relay UE;</w:t>
      </w:r>
    </w:p>
    <w:p w14:paraId="7DD7EC6E" w14:textId="77777777" w:rsidR="00DC2D32" w:rsidRPr="00F643F0" w:rsidRDefault="00DC2D32" w:rsidP="00DC2D32">
      <w:pPr>
        <w:pStyle w:val="B1"/>
        <w:rPr>
          <w:lang w:eastAsia="zh-CN"/>
        </w:rPr>
      </w:pPr>
      <w:bookmarkStart w:id="18" w:name="_Hlk128595720"/>
      <w:proofErr w:type="spellStart"/>
      <w:r w:rsidRPr="00F643F0">
        <w:rPr>
          <w:rFonts w:hint="eastAsia"/>
          <w:lang w:eastAsia="zh-CN"/>
        </w:rPr>
        <w:t>c</w:t>
      </w:r>
      <w:r w:rsidRPr="00F643F0">
        <w:rPr>
          <w:lang w:eastAsia="zh-CN"/>
        </w:rPr>
        <w:t>b</w:t>
      </w:r>
      <w:proofErr w:type="spellEnd"/>
      <w:r w:rsidRPr="00F643F0">
        <w:rPr>
          <w:lang w:eastAsia="zh-CN"/>
        </w:rPr>
        <w:t>)</w:t>
      </w:r>
      <w:r w:rsidRPr="00F643F0">
        <w:rPr>
          <w:lang w:eastAsia="zh-CN"/>
        </w:rPr>
        <w:tab/>
        <w:t>shall include the target end UE layer-2 ID set to the layer-2 ID of the target 5G ProSe end UE if available in the source 5G ProSe end UE via the previous direct communication;</w:t>
      </w:r>
    </w:p>
    <w:bookmarkEnd w:id="18"/>
    <w:p w14:paraId="5F964666" w14:textId="77777777" w:rsidR="00DC2D32" w:rsidRDefault="00DC2D32" w:rsidP="00DC2D32">
      <w:pPr>
        <w:pStyle w:val="B1"/>
      </w:pPr>
      <w:r>
        <w:t>d)</w:t>
      </w:r>
      <w:r>
        <w:tab/>
      </w:r>
      <w:proofErr w:type="gramStart"/>
      <w:r>
        <w:t>if</w:t>
      </w:r>
      <w:proofErr w:type="gramEnd"/>
      <w:r>
        <w:t xml:space="preserve"> the 5G ProSe direct link is not for direct communication between the 5G ProSe remote UE and the 5G ProSe UE-to-network relay UE:</w:t>
      </w:r>
    </w:p>
    <w:p w14:paraId="23179C6F" w14:textId="77777777" w:rsidR="00DC2D32" w:rsidRPr="00C33F68" w:rsidRDefault="00DC2D32" w:rsidP="00DC2D32">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5BD91EF2" w14:textId="77777777" w:rsidR="00DC2D32" w:rsidRPr="00C33F68" w:rsidRDefault="00DC2D32" w:rsidP="00DC2D32">
      <w:pPr>
        <w:pStyle w:val="NO"/>
      </w:pPr>
      <w:r w:rsidRPr="00C33F68">
        <w:t>NOTE </w:t>
      </w:r>
      <w:r>
        <w:t>3</w:t>
      </w:r>
      <w:r w:rsidRPr="00C33F68">
        <w:t>:</w:t>
      </w:r>
      <w:r w:rsidRPr="00C33F68">
        <w:tab/>
        <w:t>The key establishment information container is provided by upper layers.</w:t>
      </w:r>
    </w:p>
    <w:p w14:paraId="338514D6" w14:textId="77777777" w:rsidR="00DC2D32" w:rsidRDefault="00DC2D32" w:rsidP="00DC2D32">
      <w:pPr>
        <w:pStyle w:val="B1"/>
      </w:pPr>
      <w:r w:rsidRPr="00C33F68">
        <w:t>e)</w:t>
      </w:r>
      <w:r w:rsidRPr="00C33F68">
        <w:tab/>
      </w:r>
      <w:proofErr w:type="gramStart"/>
      <w:r w:rsidRPr="00C33F68">
        <w:t>shall</w:t>
      </w:r>
      <w:proofErr w:type="gramEnd"/>
      <w:r w:rsidRPr="00C33F68">
        <w:t xml:space="preserve"> include</w:t>
      </w:r>
      <w:r>
        <w:t>:</w:t>
      </w:r>
    </w:p>
    <w:p w14:paraId="137D374D" w14:textId="77777777" w:rsidR="00DC2D32" w:rsidRDefault="00DC2D32" w:rsidP="00DC2D32">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45BF4B7B" w14:textId="77777777" w:rsidR="00DC2D32" w:rsidRDefault="00DC2D32" w:rsidP="00DC2D32">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56BF8499" w14:textId="77777777" w:rsidR="00DC2D32" w:rsidRPr="00C33F68" w:rsidRDefault="00DC2D32" w:rsidP="00DC2D32">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0C4ED666" w14:textId="77777777" w:rsidR="00DC2D32" w:rsidRPr="00C33F68" w:rsidRDefault="00DC2D32" w:rsidP="00DC2D32">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4783C159" w14:textId="77777777" w:rsidR="00DC2D32" w:rsidRPr="00C33F68" w:rsidRDefault="00DC2D32" w:rsidP="00DC2D32">
      <w:pPr>
        <w:pStyle w:val="B1"/>
      </w:pPr>
      <w:r w:rsidRPr="00C33F68">
        <w:t>f)</w:t>
      </w:r>
      <w:r w:rsidRPr="00C33F68">
        <w:tab/>
      </w:r>
      <w:proofErr w:type="gramStart"/>
      <w:r w:rsidRPr="00C33F68">
        <w:t>shall</w:t>
      </w:r>
      <w:proofErr w:type="gramEnd"/>
      <w:r w:rsidRPr="00C33F68">
        <w:t xml:space="preserve"> include its UE security capabilities</w:t>
      </w:r>
      <w:r w:rsidRPr="00C33F68">
        <w:rPr>
          <w:noProof/>
        </w:rPr>
        <w:t xml:space="preserve"> indicating the list of algorithms that the initiating UE supports for the security establishment of this 5G ProSe direct link</w:t>
      </w:r>
      <w:r w:rsidRPr="00C33F68">
        <w:t>;</w:t>
      </w:r>
    </w:p>
    <w:p w14:paraId="249D5950" w14:textId="77777777" w:rsidR="00DC2D32" w:rsidRPr="00F643F0" w:rsidRDefault="00DC2D32" w:rsidP="00DC2D32">
      <w:pPr>
        <w:pStyle w:val="B1"/>
      </w:pPr>
      <w:r w:rsidRPr="00F643F0">
        <w:t>g)</w:t>
      </w:r>
      <w:r w:rsidRPr="00F643F0">
        <w:tab/>
        <w:t>shall include the</w:t>
      </w:r>
      <w:r>
        <w:t xml:space="preserve"> </w:t>
      </w:r>
      <w:r w:rsidRPr="00F643F0">
        <w:t>MSB of K</w:t>
      </w:r>
      <w:r w:rsidRPr="00F643F0">
        <w:rPr>
          <w:vertAlign w:val="subscript"/>
        </w:rPr>
        <w:t>NRP-</w:t>
      </w:r>
      <w:proofErr w:type="spellStart"/>
      <w:r w:rsidRPr="00F643F0">
        <w:rPr>
          <w:vertAlign w:val="subscript"/>
        </w:rPr>
        <w:t>sess</w:t>
      </w:r>
      <w:proofErr w:type="spellEnd"/>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43780DB5" w14:textId="77777777" w:rsidR="00DC2D32" w:rsidRPr="00C33F68" w:rsidRDefault="00DC2D32" w:rsidP="00DC2D32">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w:t>
      </w:r>
      <w:proofErr w:type="spellStart"/>
      <w:r w:rsidRPr="00626465">
        <w:rPr>
          <w:vertAlign w:val="subscript"/>
        </w:rPr>
        <w:t>sess</w:t>
      </w:r>
      <w:proofErr w:type="spellEnd"/>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w:t>
      </w:r>
      <w:proofErr w:type="spellStart"/>
      <w:r w:rsidRPr="00626465">
        <w:rPr>
          <w:vertAlign w:val="subscript"/>
        </w:rPr>
        <w:t>sess</w:t>
      </w:r>
      <w:proofErr w:type="spellEnd"/>
      <w:r w:rsidRPr="00626465">
        <w:t xml:space="preserve"> ID</w:t>
      </w:r>
      <w:r w:rsidRPr="00746276">
        <w:t xml:space="preserve"> holds the ID that corresponds</w:t>
      </w:r>
      <w:r>
        <w:t xml:space="preserve"> to </w:t>
      </w:r>
      <w:r w:rsidRPr="00D84B5B">
        <w:t>K</w:t>
      </w:r>
      <w:r w:rsidRPr="00D84B5B">
        <w:rPr>
          <w:vertAlign w:val="subscript"/>
        </w:rPr>
        <w:t>NRP-</w:t>
      </w:r>
      <w:proofErr w:type="spellStart"/>
      <w:r w:rsidRPr="00D84B5B">
        <w:rPr>
          <w:vertAlign w:val="subscript"/>
        </w:rPr>
        <w:t>sess</w:t>
      </w:r>
      <w:proofErr w:type="spellEnd"/>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proofErr w:type="spellStart"/>
      <w:r w:rsidRPr="00D84B5B">
        <w:t>K</w:t>
      </w:r>
      <w:r w:rsidRPr="00D84B5B">
        <w:rPr>
          <w:vertAlign w:val="subscript"/>
        </w:rPr>
        <w:t>relay-sess</w:t>
      </w:r>
      <w:proofErr w:type="spellEnd"/>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6FB2A2B5" w14:textId="77777777" w:rsidR="00DC2D32" w:rsidRPr="00C33F68" w:rsidRDefault="00DC2D32" w:rsidP="00DC2D32">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the direct communication is not between the 5G ProSe remote UE and the 5G ProSe UE-to-network relay UE</w:t>
      </w:r>
      <w:r w:rsidRPr="00C33F68">
        <w:t>;</w:t>
      </w:r>
    </w:p>
    <w:p w14:paraId="3318DE4F" w14:textId="77777777" w:rsidR="00DC2D32" w:rsidRPr="00C33F68" w:rsidRDefault="00DC2D32" w:rsidP="00DC2D32">
      <w:pPr>
        <w:pStyle w:val="B1"/>
      </w:pPr>
      <w:proofErr w:type="spellStart"/>
      <w:r w:rsidRPr="00C33F68">
        <w:t>i</w:t>
      </w:r>
      <w:proofErr w:type="spellEnd"/>
      <w:r w:rsidRPr="00C33F68">
        <w:t>)</w:t>
      </w:r>
      <w:r w:rsidRPr="00C33F68">
        <w:tab/>
      </w:r>
      <w:proofErr w:type="gramStart"/>
      <w:r w:rsidRPr="00C33F68">
        <w:t>shall</w:t>
      </w:r>
      <w:proofErr w:type="gramEnd"/>
      <w:r w:rsidRPr="00C33F68">
        <w:t xml:space="preserve">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5C154D65" w14:textId="77777777" w:rsidR="00DC2D32" w:rsidRPr="00F643F0" w:rsidRDefault="00DC2D32" w:rsidP="00DC2D32">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38470D95" w14:textId="77777777" w:rsidR="00DC2D32" w:rsidRDefault="00DC2D32" w:rsidP="00DC2D32">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18E0EA91" w14:textId="77777777" w:rsidR="00DC2D32" w:rsidRPr="00C33F68" w:rsidRDefault="00DC2D32" w:rsidP="00DC2D32">
      <w:pPr>
        <w:pStyle w:val="B1"/>
      </w:pPr>
      <w:r>
        <w:t>l</w:t>
      </w:r>
      <w:r w:rsidRPr="00C33F68">
        <w:t>)</w:t>
      </w:r>
      <w:r w:rsidRPr="00C33F68">
        <w:tab/>
      </w:r>
      <w:proofErr w:type="gramStart"/>
      <w:r w:rsidRPr="00C33F68">
        <w:t>shall</w:t>
      </w:r>
      <w:proofErr w:type="gramEnd"/>
      <w:r w:rsidRPr="00C33F68">
        <w:t xml:space="preserve"> include the UE identity IE set to the SUCI of the initiating UE if:</w:t>
      </w:r>
    </w:p>
    <w:p w14:paraId="07938390" w14:textId="77777777" w:rsidR="00DC2D32" w:rsidRPr="00C33F68" w:rsidRDefault="00DC2D32" w:rsidP="00DC2D32">
      <w:pPr>
        <w:pStyle w:val="B2"/>
      </w:pPr>
      <w:r w:rsidRPr="00C33F68">
        <w:t>1)</w:t>
      </w:r>
      <w:r w:rsidRPr="00C33F68">
        <w:tab/>
        <w:t>the 5G ProSe direct link establishment procedure is for direct communication between the 5G ProSe remote UE and the 5G ProSe UE-to-network relay UE; and</w:t>
      </w:r>
    </w:p>
    <w:p w14:paraId="412AD858" w14:textId="77777777" w:rsidR="00DC2D32" w:rsidRPr="00C33F68" w:rsidRDefault="00DC2D32" w:rsidP="00DC2D32">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or, the security for 5G ProSe UE-to-network relay uses the security procedure over user plane and the initiating UE does not have a valid UP-PRUK as specified in 3GPP TS 33.503 [34];</w:t>
      </w:r>
    </w:p>
    <w:p w14:paraId="23BA882E" w14:textId="77777777" w:rsidR="00DC2D32" w:rsidRDefault="00DC2D32" w:rsidP="00DC2D32">
      <w:pPr>
        <w:pStyle w:val="B1"/>
      </w:pPr>
      <w:r>
        <w:t>m</w:t>
      </w:r>
      <w:r w:rsidRPr="00C33F68">
        <w:t>)</w:t>
      </w:r>
      <w:r w:rsidRPr="00C33F68">
        <w:tab/>
      </w:r>
      <w:proofErr w:type="gramStart"/>
      <w:r>
        <w:t>shall</w:t>
      </w:r>
      <w:proofErr w:type="gramEnd"/>
      <w:r>
        <w:t xml:space="preserve"> include the User security key ID IE set to:</w:t>
      </w:r>
    </w:p>
    <w:p w14:paraId="460708E1" w14:textId="77777777" w:rsidR="00DC2D32" w:rsidRDefault="00DC2D32" w:rsidP="00DC2D32">
      <w:pPr>
        <w:pStyle w:val="B2"/>
      </w:pPr>
      <w:r>
        <w:t>1)</w:t>
      </w:r>
      <w:r>
        <w:tab/>
        <w:t>UP-PRUK ID of the initiating UE if:</w:t>
      </w:r>
    </w:p>
    <w:p w14:paraId="16EC741C" w14:textId="77777777" w:rsidR="00DC2D32" w:rsidRDefault="00DC2D32" w:rsidP="00DC2D32">
      <w:pPr>
        <w:pStyle w:val="B3"/>
      </w:pPr>
      <w:proofErr w:type="spellStart"/>
      <w:r>
        <w:t>i</w:t>
      </w:r>
      <w:proofErr w:type="spellEnd"/>
      <w:r>
        <w:t>)</w:t>
      </w:r>
      <w:r>
        <w:tab/>
      </w:r>
      <w:proofErr w:type="gramStart"/>
      <w:r>
        <w:t>the</w:t>
      </w:r>
      <w:proofErr w:type="gramEnd"/>
      <w:r>
        <w:t xml:space="preserve"> 5G ProSe direct link establishment procedure is for direct communication between the 5G ProSe remote UE and the 5G ProSe UE-to-network relay UE;</w:t>
      </w:r>
    </w:p>
    <w:p w14:paraId="082F1DE2" w14:textId="77777777" w:rsidR="00DC2D32" w:rsidRDefault="00DC2D32" w:rsidP="00DC2D32">
      <w:pPr>
        <w:pStyle w:val="B3"/>
      </w:pPr>
      <w:r>
        <w:t>ii)</w:t>
      </w:r>
      <w:r>
        <w:tab/>
      </w:r>
      <w:proofErr w:type="gramStart"/>
      <w:r>
        <w:t>the</w:t>
      </w:r>
      <w:proofErr w:type="gramEnd"/>
      <w:r>
        <w:t xml:space="preserve"> initiating UE has a valid UP-PRUK; and</w:t>
      </w:r>
    </w:p>
    <w:p w14:paraId="129A1410" w14:textId="77777777" w:rsidR="00DC2D32" w:rsidRDefault="00DC2D32" w:rsidP="00DC2D32">
      <w:pPr>
        <w:pStyle w:val="B3"/>
      </w:pPr>
      <w:r>
        <w:t>iii)</w:t>
      </w:r>
      <w:r>
        <w:tab/>
        <w:t>the security for 5G ProSe UE-to-network relay uses the security procedure over user plane as specified in 3GPP TS 33.503 [34]; or</w:t>
      </w:r>
    </w:p>
    <w:p w14:paraId="3C005CB0" w14:textId="77777777" w:rsidR="00DC2D32" w:rsidRDefault="00DC2D32" w:rsidP="00DC2D32">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74F0B296" w14:textId="77777777" w:rsidR="00DC2D32" w:rsidRPr="00BE66A4" w:rsidRDefault="00DC2D32" w:rsidP="00DC2D32">
      <w:pPr>
        <w:pStyle w:val="B3"/>
      </w:pPr>
      <w:proofErr w:type="spellStart"/>
      <w:r w:rsidRPr="00BE66A4">
        <w:t>i</w:t>
      </w:r>
      <w:proofErr w:type="spellEnd"/>
      <w:r w:rsidRPr="00BE66A4">
        <w:t>)</w:t>
      </w:r>
      <w:r w:rsidRPr="00BE66A4">
        <w:tab/>
      </w:r>
      <w:proofErr w:type="gramStart"/>
      <w:r w:rsidRPr="00BE66A4">
        <w:t>the</w:t>
      </w:r>
      <w:proofErr w:type="gramEnd"/>
      <w:r w:rsidRPr="00BE66A4">
        <w:t xml:space="preserve"> 5G ProSe direct link establishment procedure is for direct communication between the 5G ProSe remote UE and the 5G ProSe UE-to-network relay UE;</w:t>
      </w:r>
    </w:p>
    <w:p w14:paraId="51001ED9" w14:textId="77777777" w:rsidR="00DC2D32" w:rsidRPr="00BE66A4" w:rsidRDefault="00DC2D32" w:rsidP="00DC2D32">
      <w:pPr>
        <w:pStyle w:val="B3"/>
      </w:pPr>
      <w:r w:rsidRPr="00BE66A4">
        <w:t>ii)</w:t>
      </w:r>
      <w:r w:rsidRPr="00BE66A4">
        <w:tab/>
      </w:r>
      <w:proofErr w:type="gramStart"/>
      <w:r w:rsidRPr="00BE66A4">
        <w:t>the</w:t>
      </w:r>
      <w:proofErr w:type="gramEnd"/>
      <w:r w:rsidRPr="00BE66A4">
        <w:t xml:space="preserv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0CAC5C80" w14:textId="77777777" w:rsidR="00DC2D32" w:rsidRDefault="00DC2D32" w:rsidP="00DC2D32">
      <w:pPr>
        <w:pStyle w:val="B3"/>
      </w:pPr>
      <w:r w:rsidRPr="00BE66A4">
        <w:t>iii)</w:t>
      </w:r>
      <w:r w:rsidRPr="00BE66A4">
        <w:tab/>
      </w:r>
      <w:proofErr w:type="gramStart"/>
      <w:r w:rsidRPr="00BE66A4">
        <w:t>the</w:t>
      </w:r>
      <w:proofErr w:type="gramEnd"/>
      <w:r w:rsidRPr="00BE66A4">
        <w:t xml:space="preserve"> security for 5G ProSe UE-to-network relay uses the security procedure over </w:t>
      </w:r>
      <w:r>
        <w:t>control</w:t>
      </w:r>
      <w:r w:rsidRPr="00BE66A4">
        <w:t xml:space="preserve"> plane as specified in 3GPP TS 33.503 [34];</w:t>
      </w:r>
    </w:p>
    <w:p w14:paraId="4B656308" w14:textId="77777777" w:rsidR="00DC2D32" w:rsidRDefault="00DC2D32" w:rsidP="00DC2D32">
      <w:pPr>
        <w:pStyle w:val="B1"/>
      </w:pPr>
      <w:r>
        <w:t>n)</w:t>
      </w:r>
      <w:r>
        <w:tab/>
        <w:t>shall include the HPLMN ID of the initiating UE, if the UP-PRUK ID of the initiating UE is included and is not in NAI format (</w:t>
      </w:r>
      <w:r w:rsidRPr="00081582">
        <w:t xml:space="preserve">see </w:t>
      </w:r>
      <w:r>
        <w:t>3GPP TS 33.503 [34]); and</w:t>
      </w:r>
    </w:p>
    <w:p w14:paraId="0B94FD28" w14:textId="77777777" w:rsidR="00DC2D32" w:rsidRDefault="00DC2D32" w:rsidP="00DC2D32">
      <w:pPr>
        <w:pStyle w:val="B1"/>
        <w:rPr>
          <w:ins w:id="19" w:author="zhaoxiaoxue" w:date="2023-04-09T09:15:00Z"/>
          <w:lang w:eastAsia="zh-CN"/>
        </w:rPr>
      </w:pPr>
      <w:r>
        <w:rPr>
          <w:lang w:eastAsia="zh-CN"/>
        </w:rPr>
        <w:t>o)</w:t>
      </w:r>
      <w:r>
        <w:rPr>
          <w:lang w:eastAsia="zh-CN"/>
        </w:rPr>
        <w:tab/>
      </w:r>
      <w:proofErr w:type="gramStart"/>
      <w:r>
        <w:rPr>
          <w:lang w:eastAsia="zh-CN"/>
        </w:rPr>
        <w:t>shall</w:t>
      </w:r>
      <w:proofErr w:type="gramEnd"/>
      <w:r>
        <w:rPr>
          <w:lang w:eastAsia="zh-CN"/>
        </w:rPr>
        <w:t xml:space="preserve">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2A7D5A1F" w14:textId="1606F0EC" w:rsidR="008E238A" w:rsidRPr="008E238A" w:rsidRDefault="008E238A" w:rsidP="00DC2D32">
      <w:pPr>
        <w:pStyle w:val="B1"/>
        <w:rPr>
          <w:lang w:eastAsia="zh-CN"/>
        </w:rPr>
      </w:pPr>
      <w:ins w:id="20" w:author="zhaoxiaoxue" w:date="2023-04-09T09:15:00Z">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 xml:space="preserve">with </w:t>
        </w:r>
        <w:r w:rsidRPr="00594A54">
          <w:t xml:space="preserve">integrated </w:t>
        </w:r>
        <w:r>
          <w:rPr>
            <w:rFonts w:hint="eastAsia"/>
            <w:lang w:eastAsia="zh-CN"/>
          </w:rPr>
          <w:t>d</w:t>
        </w:r>
        <w:r w:rsidRPr="00594A54">
          <w:t>iscovery</w:t>
        </w:r>
        <w:r>
          <w:rPr>
            <w:rFonts w:hint="eastAsia"/>
            <w:lang w:eastAsia="zh-CN"/>
          </w:rPr>
          <w:t>;</w:t>
        </w:r>
      </w:ins>
    </w:p>
    <w:p w14:paraId="6DC09370" w14:textId="77777777" w:rsidR="00DC2D32" w:rsidRPr="00A26FBA" w:rsidRDefault="00DC2D32" w:rsidP="00DC2D32">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0FE51A77" w14:textId="77777777" w:rsidR="00DC2D32" w:rsidRPr="00C33F68" w:rsidRDefault="00DC2D32" w:rsidP="00DC2D32">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6334F48F" w14:textId="77777777" w:rsidR="00DC2D32" w:rsidRPr="00F643F0" w:rsidRDefault="00DC2D32" w:rsidP="00DC2D32">
      <w:pPr>
        <w:pStyle w:val="B1"/>
      </w:pPr>
      <w:r w:rsidRPr="00F643F0">
        <w:t>a)</w:t>
      </w:r>
      <w:r w:rsidRPr="00F643F0">
        <w:tab/>
      </w:r>
      <w:proofErr w:type="gramStart"/>
      <w:r w:rsidRPr="00F643F0">
        <w:t>if</w:t>
      </w:r>
      <w:proofErr w:type="gramEnd"/>
      <w:r w:rsidRPr="00F643F0">
        <w:t xml:space="preserve"> the 5G ProSe direct communication is in a consequence of 5G ProSe direct discovery as defined in clause 6.2.14, clause 6.2.15, clause 8.2.1, and clause 8a.2.1:</w:t>
      </w:r>
    </w:p>
    <w:p w14:paraId="01970E09" w14:textId="77777777" w:rsidR="00DC2D32" w:rsidRPr="00F643F0" w:rsidRDefault="00DC2D32" w:rsidP="00DC2D32">
      <w:pPr>
        <w:pStyle w:val="B1"/>
      </w:pPr>
      <w:r w:rsidRPr="00F643F0">
        <w:tab/>
      </w:r>
      <w:proofErr w:type="gramStart"/>
      <w:r w:rsidRPr="00F643F0">
        <w:t>self-assign</w:t>
      </w:r>
      <w:proofErr w:type="gramEnd"/>
      <w:r w:rsidRPr="00F643F0">
        <w:t xml:space="preserve"> a source layer-2 ID, and </w:t>
      </w:r>
    </w:p>
    <w:p w14:paraId="1B021AF5" w14:textId="77777777" w:rsidR="00DC2D32" w:rsidRPr="00F643F0" w:rsidRDefault="00DC2D32" w:rsidP="00DC2D32">
      <w:pPr>
        <w:pStyle w:val="B2"/>
        <w:rPr>
          <w:lang w:eastAsia="x-none"/>
        </w:rPr>
      </w:pPr>
      <w:r w:rsidRPr="00F643F0">
        <w:t>1)</w:t>
      </w:r>
      <w:r w:rsidRPr="00F643F0">
        <w:tab/>
      </w:r>
      <w:proofErr w:type="gramStart"/>
      <w:r w:rsidRPr="00F643F0">
        <w:t>the</w:t>
      </w:r>
      <w:proofErr w:type="gramEnd"/>
      <w:r w:rsidRPr="00F643F0">
        <w:t xml:space="preserv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if the initiating UE is acting as the 5G ProSe UE-to-UE relay UE;</w:t>
      </w:r>
    </w:p>
    <w:p w14:paraId="3AD0D883" w14:textId="77777777" w:rsidR="00DC2D32" w:rsidRDefault="00DC2D32" w:rsidP="00DC2D32">
      <w:pPr>
        <w:pStyle w:val="B2"/>
        <w:rPr>
          <w:ins w:id="21" w:author="zhaoxiaoxue" w:date="2023-04-09T09:17:00Z"/>
          <w:lang w:eastAsia="zh-CN"/>
        </w:rPr>
      </w:pPr>
      <w:r w:rsidRPr="00F643F0">
        <w:t>2)</w:t>
      </w:r>
      <w:r w:rsidRPr="00F643F0">
        <w:tab/>
      </w:r>
      <w:proofErr w:type="gramStart"/>
      <w:r w:rsidRPr="00F643F0">
        <w:t>otherwise</w:t>
      </w:r>
      <w:proofErr w:type="gramEnd"/>
      <w:r w:rsidRPr="00F643F0">
        <w:t>, the destination layer-2 ID set to the source layer-2 ID in the received PROSE PC5 DISCOVERY message for discovery procedure; or</w:t>
      </w:r>
    </w:p>
    <w:p w14:paraId="5896AB4E" w14:textId="77777777" w:rsidR="008E238A" w:rsidRDefault="008E238A" w:rsidP="008E238A">
      <w:pPr>
        <w:pStyle w:val="B1"/>
        <w:rPr>
          <w:ins w:id="22" w:author="zhaoxiaoxue" w:date="2023-04-09T09:17:00Z"/>
          <w:lang w:eastAsia="zh-CN"/>
        </w:rPr>
      </w:pPr>
      <w:ins w:id="23" w:author="zhaoxiaoxue" w:date="2023-04-09T09:17:00Z">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ins>
    </w:p>
    <w:p w14:paraId="2736B0E5" w14:textId="77777777" w:rsidR="008E238A" w:rsidRDefault="008E238A" w:rsidP="008E238A">
      <w:pPr>
        <w:pStyle w:val="B1"/>
        <w:rPr>
          <w:ins w:id="24" w:author="zhaoxiaoxue" w:date="2023-04-09T09:17:00Z"/>
          <w:lang w:eastAsia="zh-CN"/>
        </w:rPr>
      </w:pPr>
      <w:ins w:id="25" w:author="zhaoxiaoxue" w:date="2023-04-09T09:17:00Z">
        <w:r w:rsidRPr="00F643F0">
          <w:tab/>
          <w:t>self-assign a source layer-2 ID, and the destination layer-2 ID set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ins>
    </w:p>
    <w:p w14:paraId="782D07B2" w14:textId="77777777" w:rsidR="008E238A" w:rsidRDefault="008E238A" w:rsidP="008E238A">
      <w:pPr>
        <w:pStyle w:val="B1"/>
        <w:rPr>
          <w:ins w:id="26" w:author="zhaoxiaoxue" w:date="2023-04-09T09:17:00Z"/>
          <w:lang w:eastAsia="zh-CN"/>
        </w:rPr>
      </w:pPr>
      <w:ins w:id="27" w:author="zhaoxiaoxue" w:date="2023-04-09T09:17:00Z">
        <w:r>
          <w:rPr>
            <w:rFonts w:hint="eastAsia"/>
            <w:lang w:eastAsia="zh-CN"/>
          </w:rPr>
          <w:t>c)</w:t>
        </w:r>
        <w:r>
          <w:rPr>
            <w:rFonts w:hint="eastAsia"/>
            <w:lang w:eastAsia="zh-CN"/>
          </w:rPr>
          <w:tab/>
        </w:r>
        <w:proofErr w:type="gramStart"/>
        <w:r>
          <w:rPr>
            <w:rFonts w:hint="eastAsia"/>
            <w:lang w:eastAsia="zh-CN"/>
          </w:rPr>
          <w:t>if</w:t>
        </w:r>
        <w:proofErr w:type="gramEnd"/>
        <w:r>
          <w:rPr>
            <w:rFonts w:hint="eastAsia"/>
            <w:lang w:eastAsia="zh-CN"/>
          </w:rPr>
          <w:t xml:space="preserve">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ins>
    </w:p>
    <w:p w14:paraId="728D34F1" w14:textId="77777777" w:rsidR="008E238A" w:rsidRDefault="008E238A" w:rsidP="008E238A">
      <w:pPr>
        <w:pStyle w:val="B1"/>
        <w:rPr>
          <w:ins w:id="28" w:author="zhaoxiaoxue" w:date="2023-04-09T09:17:00Z"/>
          <w:lang w:eastAsia="zh-CN"/>
        </w:rPr>
      </w:pPr>
      <w:ins w:id="29" w:author="zhaoxiaoxue" w:date="2023-04-09T09:17:00Z">
        <w:r w:rsidRPr="00F643F0">
          <w:tab/>
        </w:r>
        <w:proofErr w:type="gramStart"/>
        <w:r w:rsidRPr="00F643F0">
          <w:t>self-assign</w:t>
        </w:r>
        <w:proofErr w:type="gramEnd"/>
        <w:r w:rsidRPr="00F643F0">
          <w:t xml:space="preserve"> a source layer-2 ID, and the destination layer-2 ID set to</w:t>
        </w:r>
        <w:r>
          <w:rPr>
            <w:rFonts w:hint="eastAsia"/>
            <w:lang w:eastAsia="zh-CN"/>
          </w:rPr>
          <w:t>:</w:t>
        </w:r>
      </w:ins>
    </w:p>
    <w:p w14:paraId="2E34F65E" w14:textId="77777777" w:rsidR="008E238A" w:rsidRDefault="008E238A" w:rsidP="008E238A">
      <w:pPr>
        <w:pStyle w:val="B2"/>
        <w:rPr>
          <w:ins w:id="30" w:author="zhaoxiaoxue" w:date="2023-04-09T09:17:00Z"/>
          <w:lang w:eastAsia="zh-CN"/>
        </w:rPr>
      </w:pPr>
      <w:ins w:id="31" w:author="zhaoxiaoxue" w:date="2023-04-09T09:17:00Z">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ins>
    </w:p>
    <w:p w14:paraId="2C0BB7CB" w14:textId="59F16AE6" w:rsidR="008E238A" w:rsidRPr="008E238A" w:rsidRDefault="008E238A" w:rsidP="00DC2D32">
      <w:pPr>
        <w:pStyle w:val="B2"/>
        <w:rPr>
          <w:lang w:eastAsia="zh-CN"/>
        </w:rPr>
      </w:pPr>
      <w:ins w:id="32" w:author="zhaoxiaoxue" w:date="2023-04-09T09:17:00Z">
        <w:r>
          <w:rPr>
            <w:rFonts w:hint="eastAsia"/>
            <w:lang w:eastAsia="zh-CN"/>
          </w:rPr>
          <w:t>2)</w:t>
        </w:r>
        <w:r>
          <w:rPr>
            <w:rFonts w:hint="eastAsia"/>
            <w:lang w:eastAsia="zh-CN"/>
          </w:rPr>
          <w:tab/>
        </w:r>
        <w:proofErr w:type="gramStart"/>
        <w:r w:rsidRPr="00C33F68">
          <w:t>the</w:t>
        </w:r>
        <w:proofErr w:type="gramEnd"/>
        <w:r w:rsidRPr="00C33F68">
          <w:t xml:space="preserv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rFonts w:hint="eastAsia"/>
            <w:lang w:eastAsia="zh-CN"/>
          </w:rPr>
          <w:t>.</w:t>
        </w:r>
      </w:ins>
    </w:p>
    <w:p w14:paraId="790EDEB5" w14:textId="0D3D1CE2" w:rsidR="00DC2D32" w:rsidRDefault="008E238A" w:rsidP="00DC2D32">
      <w:pPr>
        <w:pStyle w:val="B1"/>
      </w:pPr>
      <w:ins w:id="33" w:author="zhaoxiaoxue" w:date="2023-04-09T09:18:00Z">
        <w:r>
          <w:rPr>
            <w:rFonts w:hint="eastAsia"/>
            <w:lang w:eastAsia="zh-CN"/>
          </w:rPr>
          <w:t>c</w:t>
        </w:r>
      </w:ins>
      <w:del w:id="34" w:author="zhaoxiaoxue" w:date="2023-04-09T09:17:00Z">
        <w:r w:rsidR="00DC2D32" w:rsidDel="008E238A">
          <w:delText>b</w:delText>
        </w:r>
      </w:del>
      <w:r w:rsidR="00DC2D32">
        <w:t>)</w:t>
      </w:r>
      <w:r w:rsidR="00DC2D32">
        <w:tab/>
      </w:r>
      <w:proofErr w:type="gramStart"/>
      <w:r w:rsidR="00DC2D32">
        <w:t>otherwise</w:t>
      </w:r>
      <w:proofErr w:type="gramEnd"/>
      <w:r w:rsidR="00DC2D32">
        <w:t>:</w:t>
      </w:r>
    </w:p>
    <w:p w14:paraId="4A82C86E" w14:textId="77777777" w:rsidR="00DC2D32" w:rsidRDefault="00DC2D32" w:rsidP="00DC2D32">
      <w:pPr>
        <w:pStyle w:val="B1"/>
      </w:pPr>
      <w:r>
        <w:tab/>
        <w:t>self-assign a source layer-2 ID, and the destination layer-2 ID set to the destination layer-2 ID used for unicast initial signalling as specified in clause 5.2.4,</w:t>
      </w:r>
    </w:p>
    <w:p w14:paraId="164FF569" w14:textId="77777777" w:rsidR="00DC2D32" w:rsidRDefault="00DC2D32" w:rsidP="00DC2D32">
      <w:pPr>
        <w:pStyle w:val="NO"/>
      </w:pPr>
      <w:r>
        <w:t>NOTE 6:</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48681A2" w14:textId="77777777" w:rsidR="00DC2D32" w:rsidRDefault="00DC2D32" w:rsidP="00DC2D32">
      <w:pPr>
        <w:pStyle w:val="NO"/>
      </w:pPr>
      <w:r>
        <w:t>NOTE 7:</w:t>
      </w:r>
      <w:r>
        <w:tab/>
        <w:t>It is possible for the initiating UE to reuse the initiating UE's layer-2 ID used in previous 5G ProSe direct link with the same peer UE.</w:t>
      </w:r>
    </w:p>
    <w:p w14:paraId="0727D815" w14:textId="77777777" w:rsidR="00DC2D32" w:rsidRPr="00C33F68" w:rsidRDefault="00DC2D32" w:rsidP="00DC2D32">
      <w:proofErr w:type="gramStart"/>
      <w:r w:rsidRPr="00C33F68">
        <w:t>and</w:t>
      </w:r>
      <w:proofErr w:type="gramEnd"/>
      <w:r w:rsidRPr="00C33F68">
        <w:t xml:space="preserve"> start timer T5080.</w:t>
      </w:r>
    </w:p>
    <w:p w14:paraId="1E9941E6" w14:textId="77777777" w:rsidR="00DC2D32" w:rsidRPr="00C33F68" w:rsidRDefault="00DC2D32" w:rsidP="00DC2D32">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7881C4BB" w14:textId="77777777" w:rsidR="00DC2D32" w:rsidRPr="00C33F68" w:rsidRDefault="00DC2D32" w:rsidP="00DC2D32">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5653245" w14:textId="77777777" w:rsidR="00DC2D32" w:rsidRPr="00C33F68" w:rsidRDefault="00DC2D32" w:rsidP="00DC2D32">
      <w:pPr>
        <w:pStyle w:val="NO"/>
        <w:rPr>
          <w:lang w:eastAsia="x-none"/>
        </w:rPr>
      </w:pPr>
      <w:r w:rsidRPr="00C33F68">
        <w:t>NOTE </w:t>
      </w:r>
      <w:r>
        <w:t>9</w:t>
      </w:r>
      <w:r w:rsidRPr="00C33F68">
        <w:t>:</w:t>
      </w:r>
      <w:r w:rsidRPr="00C33F68">
        <w:tab/>
        <w:t>In order to ensure successful 5G ProSe direct link establishment, T5080 should be set to a value larger than the sum of T5089 and T5092.</w:t>
      </w:r>
    </w:p>
    <w:p w14:paraId="36464FF8" w14:textId="77777777" w:rsidR="00DC2D32" w:rsidRPr="00C33F68" w:rsidRDefault="00DC2D32" w:rsidP="00DC2D32">
      <w:pPr>
        <w:pStyle w:val="TH"/>
        <w:rPr>
          <w:lang w:eastAsia="zh-CN"/>
        </w:rPr>
      </w:pPr>
      <w:r w:rsidRPr="00C33F68">
        <w:object w:dxaOrig="9465" w:dyaOrig="5805" w14:anchorId="5C0AD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288.6pt" o:ole="">
            <v:imagedata r:id="rId15" o:title=""/>
          </v:shape>
          <o:OLEObject Type="Embed" ProgID="Visio.Drawing.15" ShapeID="_x0000_i1025" DrawAspect="Content" ObjectID="_1742660758" r:id="rId16"/>
        </w:object>
      </w:r>
    </w:p>
    <w:p w14:paraId="42769AD6" w14:textId="77777777" w:rsidR="00DC2D32" w:rsidRPr="00C33F68" w:rsidRDefault="00DC2D32" w:rsidP="00DC2D32">
      <w:pPr>
        <w:pStyle w:val="TF"/>
      </w:pPr>
      <w:r w:rsidRPr="00C33F68">
        <w:t>Figure</w:t>
      </w:r>
      <w:r w:rsidRPr="00C33F68">
        <w:rPr>
          <w:rFonts w:cs="Arial"/>
        </w:rPr>
        <w:t> </w:t>
      </w:r>
      <w:r w:rsidRPr="00C33F68">
        <w:t>7.2.2.2.1: UE oriented 5G ProSe direct link establishment procedure</w:t>
      </w:r>
    </w:p>
    <w:p w14:paraId="5B1ED0FE" w14:textId="77777777" w:rsidR="00DC2D32" w:rsidRPr="00C33F68" w:rsidRDefault="00DC2D32" w:rsidP="00DC2D32">
      <w:pPr>
        <w:pStyle w:val="TH"/>
      </w:pPr>
      <w:r w:rsidRPr="00C33F68">
        <w:object w:dxaOrig="9465" w:dyaOrig="5475" w14:anchorId="27D18651">
          <v:shape id="_x0000_i1026" type="#_x0000_t75" style="width:474.05pt;height:274.2pt" o:ole="">
            <v:imagedata r:id="rId17" o:title=""/>
          </v:shape>
          <o:OLEObject Type="Embed" ProgID="Visio.Drawing.15" ShapeID="_x0000_i1026" DrawAspect="Content" ObjectID="_1742660759" r:id="rId18"/>
        </w:object>
      </w:r>
    </w:p>
    <w:p w14:paraId="48448487" w14:textId="77777777" w:rsidR="00DC2D32" w:rsidRPr="00C33F68" w:rsidRDefault="00DC2D32" w:rsidP="00DC2D32">
      <w:pPr>
        <w:pStyle w:val="TF"/>
      </w:pPr>
      <w:r w:rsidRPr="00C33F68">
        <w:t>Figure</w:t>
      </w:r>
      <w:r w:rsidRPr="00C33F68">
        <w:rPr>
          <w:rFonts w:cs="Arial"/>
        </w:rPr>
        <w:t> </w:t>
      </w:r>
      <w:r w:rsidRPr="00C33F68">
        <w:t>7.2.2.2.2: ProSe service oriented 5G ProSe direct link establishment procedure</w:t>
      </w:r>
    </w:p>
    <w:p w14:paraId="33802D32" w14:textId="77777777" w:rsidR="008312BD" w:rsidRPr="00DC2D32" w:rsidRDefault="008312BD" w:rsidP="008312BD">
      <w:pPr>
        <w:rPr>
          <w:noProof/>
          <w:lang w:eastAsia="zh-CN"/>
        </w:rPr>
      </w:pPr>
    </w:p>
    <w:p w14:paraId="5752967A" w14:textId="77777777" w:rsidR="008312BD" w:rsidRPr="001E23FE" w:rsidRDefault="008312BD" w:rsidP="00831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AF0AF70" w14:textId="77777777" w:rsidR="008E238A" w:rsidRPr="00C33F68" w:rsidRDefault="008E238A" w:rsidP="008E238A">
      <w:pPr>
        <w:pStyle w:val="40"/>
      </w:pPr>
      <w:bookmarkStart w:id="35" w:name="_Toc68196216"/>
      <w:bookmarkStart w:id="36" w:name="_Toc59208888"/>
      <w:bookmarkStart w:id="37" w:name="_Toc51951134"/>
      <w:bookmarkStart w:id="38" w:name="_Toc45882584"/>
      <w:bookmarkStart w:id="39" w:name="_Toc45282198"/>
      <w:bookmarkStart w:id="40" w:name="_Toc34404370"/>
      <w:bookmarkStart w:id="41" w:name="_Toc34388599"/>
      <w:bookmarkStart w:id="42" w:name="_Toc25070684"/>
      <w:bookmarkStart w:id="43" w:name="_Toc22039974"/>
      <w:bookmarkStart w:id="44" w:name="_Toc131695040"/>
      <w:bookmarkStart w:id="45" w:name="_Toc68196217"/>
      <w:bookmarkStart w:id="46" w:name="_Toc59208889"/>
      <w:bookmarkStart w:id="47" w:name="_Toc51951135"/>
      <w:bookmarkStart w:id="48" w:name="_Toc45882585"/>
      <w:bookmarkStart w:id="49" w:name="_Toc45282199"/>
      <w:bookmarkStart w:id="50" w:name="_Toc131656749"/>
      <w:bookmarkEnd w:id="3"/>
      <w:bookmarkEnd w:id="4"/>
      <w:bookmarkEnd w:id="5"/>
      <w:bookmarkEnd w:id="6"/>
      <w:bookmarkEnd w:id="7"/>
      <w:bookmarkEnd w:id="8"/>
      <w:r w:rsidRPr="00C33F68">
        <w:t>7.2.2.3</w:t>
      </w:r>
      <w:r w:rsidRPr="00C33F68">
        <w:tab/>
        <w:t>5G ProSe direct link establishment procedure accepted by the target UE</w:t>
      </w:r>
      <w:bookmarkEnd w:id="35"/>
      <w:bookmarkEnd w:id="36"/>
      <w:bookmarkEnd w:id="37"/>
      <w:bookmarkEnd w:id="38"/>
      <w:bookmarkEnd w:id="39"/>
      <w:bookmarkEnd w:id="40"/>
      <w:bookmarkEnd w:id="41"/>
      <w:bookmarkEnd w:id="42"/>
      <w:bookmarkEnd w:id="43"/>
      <w:bookmarkEnd w:id="44"/>
    </w:p>
    <w:p w14:paraId="4E871E39" w14:textId="77777777" w:rsidR="008E238A" w:rsidRPr="00C33F68" w:rsidRDefault="008E238A" w:rsidP="008E238A">
      <w:r w:rsidRPr="00C33F68">
        <w:t xml:space="preserve">Upon receipt of a PROSE DIRECT LINK ESTABLISHMENT REQUEST message, if the target UE accepts this request, the target UE shall uniquely assign a PC5 link </w:t>
      </w:r>
      <w:proofErr w:type="gramStart"/>
      <w:r w:rsidRPr="00C33F68">
        <w:t>identifier,</w:t>
      </w:r>
      <w:proofErr w:type="gramEnd"/>
      <w:r w:rsidRPr="00C33F68">
        <w:t xml:space="preserve"> create a 5G ProSe direct link context.</w:t>
      </w:r>
    </w:p>
    <w:p w14:paraId="309F55F0" w14:textId="77777777" w:rsidR="008E238A" w:rsidRDefault="008E238A" w:rsidP="008E238A">
      <w:pPr>
        <w:pStyle w:val="NO"/>
        <w:rPr>
          <w:lang w:eastAsia="x-none"/>
        </w:rPr>
      </w:pPr>
      <w:r>
        <w:t>NOTE 1:</w:t>
      </w:r>
      <w:r>
        <w:tab/>
        <w:t>A default PC5 DRX configuration is used for receiving the PROSE DIRECT LINK ESTABLISHMENT REQUEST message as specified in 3GPP TS 38.300 [21].</w:t>
      </w:r>
    </w:p>
    <w:p w14:paraId="6BB09ADF" w14:textId="77777777" w:rsidR="008E238A" w:rsidRDefault="008E238A" w:rsidP="008E238A">
      <w:r>
        <w:t xml:space="preserve">If the PROSE DIRECT LINK ESTABLISHMENT REQUEST message is for 5G ProSe direct communication between the 5G ProSe remote UE and the 5G ProSe </w:t>
      </w:r>
      <w:proofErr w:type="gramStart"/>
      <w:r>
        <w:t>UE-to-network</w:t>
      </w:r>
      <w:proofErr w:type="gramEnd"/>
      <w:r>
        <w:t xml:space="preserve"> relay UE, the target UE shall verify the MIC field in the received PROSE DIRECT LINK ESTABLISHMENT REQUEST with the DUIK, if any, and decrypts the encrypted:</w:t>
      </w:r>
    </w:p>
    <w:p w14:paraId="7132502D" w14:textId="77777777" w:rsidR="008E238A" w:rsidRDefault="008E238A" w:rsidP="008E238A">
      <w:pPr>
        <w:pStyle w:val="B1"/>
      </w:pPr>
      <w:r>
        <w:t>a)</w:t>
      </w:r>
      <w:r>
        <w:tab/>
      </w:r>
      <w:proofErr w:type="gramStart"/>
      <w:r>
        <w:t>relay</w:t>
      </w:r>
      <w:proofErr w:type="gramEnd"/>
      <w:r>
        <w:t xml:space="preserve"> service code; and</w:t>
      </w:r>
    </w:p>
    <w:p w14:paraId="323AAF3B" w14:textId="77777777" w:rsidR="008E238A" w:rsidRDefault="008E238A" w:rsidP="008E238A">
      <w:pPr>
        <w:pStyle w:val="B1"/>
      </w:pPr>
      <w:r>
        <w:t>b)</w:t>
      </w:r>
      <w:r>
        <w:tab/>
        <w:t xml:space="preserve">UP-PRUK ID or </w:t>
      </w:r>
      <w:r w:rsidRPr="00E92913">
        <w:t>CP-PRUK ID</w:t>
      </w:r>
      <w:r>
        <w:t>, if received,</w:t>
      </w:r>
    </w:p>
    <w:p w14:paraId="10613F08" w14:textId="77777777" w:rsidR="008E238A" w:rsidRDefault="008E238A" w:rsidP="008E238A">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7DBBCC27" w14:textId="77777777" w:rsidR="008E238A" w:rsidRDefault="008E238A" w:rsidP="008E238A">
      <w:pPr>
        <w:pStyle w:val="NO"/>
        <w:rPr>
          <w:ins w:id="51" w:author="zhaoxiaoxue" w:date="2023-04-09T09:19:00Z"/>
          <w:lang w:eastAsia="zh-CN"/>
        </w:rPr>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4875421F" w14:textId="73E15C9C" w:rsidR="008E238A" w:rsidRPr="008E238A" w:rsidRDefault="008E238A" w:rsidP="008E238A">
      <w:pPr>
        <w:rPr>
          <w:lang w:eastAsia="zh-CN"/>
        </w:rPr>
      </w:pPr>
      <w:ins w:id="52" w:author="zhaoxiaoxue" w:date="2023-04-09T09:19:00Z">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upon receipt of the </w:t>
        </w:r>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r>
          <w:rPr>
            <w:lang w:eastAsia="zh-CN"/>
          </w:rPr>
          <w:t>which</w:t>
        </w:r>
        <w:r>
          <w:rPr>
            <w:rFonts w:hint="eastAsia"/>
            <w:lang w:eastAsia="zh-CN"/>
          </w:rPr>
          <w:t xml:space="preserve"> contains the same source user info, </w:t>
        </w:r>
        <w:r w:rsidRPr="00F643F0">
          <w:t>ProSe identifier(s)</w:t>
        </w:r>
        <w:r>
          <w:rPr>
            <w:rFonts w:hint="eastAsia"/>
            <w:lang w:eastAsia="zh-CN"/>
          </w:rPr>
          <w:t xml:space="preserve"> and </w:t>
        </w:r>
        <w:r w:rsidRPr="00F643F0">
          <w:t>relay service code</w:t>
        </w:r>
        <w:r>
          <w:rPr>
            <w:rFonts w:hint="eastAsia"/>
            <w:lang w:eastAsia="zh-CN"/>
          </w:rPr>
          <w:t xml:space="preserve"> 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rsidRPr="00F643F0">
          <w:t xml:space="preserve">the </w:t>
        </w:r>
        <w:r>
          <w:rPr>
            <w:rFonts w:hint="eastAsia"/>
            <w:lang w:eastAsia="zh-CN"/>
          </w:rPr>
          <w:t>target</w:t>
        </w:r>
        <w:r w:rsidRPr="00F643F0">
          <w:rPr>
            <w:lang w:eastAsia="x-none"/>
          </w:rPr>
          <w:t xml:space="preserve"> UE</w:t>
        </w:r>
        <w:r w:rsidRPr="00F643F0">
          <w:t xml:space="preserve">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ins>
      <w:ins w:id="53" w:author="zhaoxiaoxue" w:date="2023-04-10T10:53:00Z">
        <w:r w:rsidR="00B73760" w:rsidRPr="00B73760">
          <w:rPr>
            <w:rFonts w:hint="eastAsia"/>
            <w:lang w:eastAsia="zh-CN"/>
          </w:rPr>
          <w:t xml:space="preserve"> </w:t>
        </w:r>
        <w:r w:rsidR="00B73760">
          <w:rPr>
            <w:rFonts w:hint="eastAsia"/>
            <w:lang w:eastAsia="zh-CN"/>
          </w:rPr>
          <w:t>as specified in clause</w:t>
        </w:r>
        <w:r w:rsidR="00B73760" w:rsidRPr="00F643F0">
          <w:t> 5.2</w:t>
        </w:r>
        <w:r w:rsidR="00B73760">
          <w:rPr>
            <w:rFonts w:hint="eastAsia"/>
            <w:lang w:eastAsia="zh-CN"/>
          </w:rPr>
          <w:t>.7</w:t>
        </w:r>
      </w:ins>
      <w:ins w:id="54" w:author="zhaoxiaoxue" w:date="2023-04-09T09:19:00Z">
        <w:r>
          <w:t>.</w:t>
        </w:r>
      </w:ins>
    </w:p>
    <w:p w14:paraId="2893E17D" w14:textId="77777777" w:rsidR="008E238A" w:rsidRPr="00C33F68" w:rsidRDefault="008E238A" w:rsidP="008E238A">
      <w:r>
        <w:t xml:space="preserve">If the 5G ProSe direct link establishment procedure is not for direct communication between the 5G ProSe remote UE and the 5G ProSe </w:t>
      </w:r>
      <w:proofErr w:type="gramStart"/>
      <w:r>
        <w:t>UE-to-network</w:t>
      </w:r>
      <w:proofErr w:type="gramEnd"/>
      <w:r>
        <w:t xml:space="preserve"> relay UE, the </w:t>
      </w:r>
      <w:r w:rsidRPr="00C33F68">
        <w:t>target UE may initiate 5G ProSe direct link authentication procedure as specified in clause 7.2.12 and shall initiate 5G ProSe direct link security mode control procedure as specified in clause 7.2.10.</w:t>
      </w:r>
    </w:p>
    <w:p w14:paraId="4C3E52D9" w14:textId="77777777" w:rsidR="008E238A" w:rsidRPr="00962348" w:rsidRDefault="008E238A" w:rsidP="008E238A">
      <w:pPr>
        <w:rPr>
          <w:lang w:eastAsia="zh-CN"/>
        </w:rPr>
      </w:pPr>
      <w:r w:rsidRPr="00962348">
        <w:t xml:space="preserve">If the 5G ProSe direct link establishment procedure is for direct communication between the 5G ProSe remote UE and the 5G ProSe </w:t>
      </w:r>
      <w:proofErr w:type="gramStart"/>
      <w:r w:rsidRPr="00962348">
        <w:t>UE-to-network</w:t>
      </w:r>
      <w:proofErr w:type="gramEnd"/>
      <w:r w:rsidRPr="00962348">
        <w:t xml:space="preserve"> relay UE, the target UE shall proceed with either</w:t>
      </w:r>
      <w:r w:rsidRPr="00962348">
        <w:rPr>
          <w:rFonts w:hint="eastAsia"/>
          <w:lang w:eastAsia="zh-CN"/>
        </w:rPr>
        <w:t>:</w:t>
      </w:r>
    </w:p>
    <w:p w14:paraId="0DFD31E4" w14:textId="77777777" w:rsidR="008E238A" w:rsidRPr="00962348" w:rsidRDefault="008E238A" w:rsidP="008E238A">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456FB040" w14:textId="77777777" w:rsidR="008E238A" w:rsidRPr="00962348" w:rsidRDefault="008E238A" w:rsidP="008E238A">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68C95878" w14:textId="77777777" w:rsidR="008E238A" w:rsidRPr="00962348" w:rsidRDefault="008E238A" w:rsidP="008E238A">
      <w:pPr>
        <w:rPr>
          <w:lang w:eastAsia="zh-CN"/>
        </w:rPr>
      </w:pPr>
      <w:proofErr w:type="gramStart"/>
      <w:r w:rsidRPr="00962348">
        <w:rPr>
          <w:rFonts w:hint="eastAsia"/>
          <w:lang w:eastAsia="zh-CN"/>
        </w:rPr>
        <w:t>and</w:t>
      </w:r>
      <w:proofErr w:type="gramEnd"/>
      <w:r w:rsidRPr="00962348">
        <w:t xml:space="preserve"> shall initiate 5G ProSe direct link security mode control procedure as specified in clause 7.2.10.</w:t>
      </w:r>
    </w:p>
    <w:p w14:paraId="0F53EFE7" w14:textId="77777777" w:rsidR="008E238A" w:rsidRDefault="008E238A" w:rsidP="008E238A">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22273182" w14:textId="77777777" w:rsidR="008E238A" w:rsidRPr="00C33F68" w:rsidRDefault="008E238A" w:rsidP="008E238A">
      <w:r w:rsidRPr="00C33F68">
        <w:t>If:</w:t>
      </w:r>
    </w:p>
    <w:p w14:paraId="54A311BB" w14:textId="77777777" w:rsidR="008E238A" w:rsidRPr="00C33F68" w:rsidRDefault="008E238A" w:rsidP="008E238A">
      <w:pPr>
        <w:pStyle w:val="B1"/>
      </w:pPr>
      <w:r w:rsidRPr="00C33F68">
        <w:t>a)</w:t>
      </w:r>
      <w:r w:rsidRPr="00C33F68">
        <w:tab/>
      </w:r>
      <w:proofErr w:type="gramStart"/>
      <w:r w:rsidRPr="00C33F68">
        <w:t>the</w:t>
      </w:r>
      <w:proofErr w:type="gramEnd"/>
      <w:r w:rsidRPr="00C33F68">
        <w:t xml:space="preserve"> target user info IE is included in the PROSE DIRECT LINK ESTABLISHMENT REQUEST message and this IE includes the target UE's application layer ID; or</w:t>
      </w:r>
    </w:p>
    <w:p w14:paraId="0EEC140B" w14:textId="77777777" w:rsidR="008E238A" w:rsidRPr="00C33F68" w:rsidRDefault="008E238A" w:rsidP="008E238A">
      <w:pPr>
        <w:pStyle w:val="B1"/>
      </w:pPr>
      <w:r w:rsidRPr="00C33F68">
        <w:t>b)</w:t>
      </w:r>
      <w:r w:rsidRPr="00C33F68">
        <w:tab/>
      </w:r>
      <w:proofErr w:type="gramStart"/>
      <w:r w:rsidRPr="00C33F68">
        <w:t>the</w:t>
      </w:r>
      <w:proofErr w:type="gramEnd"/>
      <w:r w:rsidRPr="00C33F68">
        <w:t xml:space="preserve"> target user info IE is not included in the PROSE DIRECT LINK ESTABLISHMENT REQUEST message and the target UE is interested in the ProSe application(s) identified by the ProSe identifier IE in the PROSE DIRECT LINK ESTABLISHMENT REQUEST message;</w:t>
      </w:r>
    </w:p>
    <w:p w14:paraId="11C9AD0F" w14:textId="77777777" w:rsidR="008E238A" w:rsidRPr="00C33F68" w:rsidRDefault="008E238A" w:rsidP="008E238A">
      <w:proofErr w:type="gramStart"/>
      <w:r w:rsidRPr="00C33F68">
        <w:t>then</w:t>
      </w:r>
      <w:proofErr w:type="gramEnd"/>
      <w:r w:rsidRPr="00C33F68">
        <w:t xml:space="preserve"> the target UE shall:</w:t>
      </w:r>
    </w:p>
    <w:p w14:paraId="0100E1BC" w14:textId="77777777" w:rsidR="008E238A" w:rsidRDefault="008E238A" w:rsidP="008E238A">
      <w:pPr>
        <w:pStyle w:val="B1"/>
      </w:pPr>
      <w:r w:rsidRPr="00C33F68">
        <w:t>a)</w:t>
      </w:r>
      <w:r w:rsidRPr="00C33F68">
        <w:tab/>
      </w:r>
      <w:proofErr w:type="gramStart"/>
      <w:r w:rsidRPr="00EA3501">
        <w:t>if</w:t>
      </w:r>
      <w:proofErr w:type="gramEnd"/>
      <w:r w:rsidRPr="00EA3501">
        <w:t xml:space="preserve"> the direct communication is not between the 5G ProSe remote UE and the 5G ProSe UE-to-network relay UE</w:t>
      </w:r>
      <w:r>
        <w:t>:</w:t>
      </w:r>
    </w:p>
    <w:p w14:paraId="19E08F23" w14:textId="77777777" w:rsidR="008E238A" w:rsidRPr="00C33F68" w:rsidRDefault="008E238A" w:rsidP="008E238A">
      <w:pPr>
        <w:pStyle w:val="B1"/>
      </w:pPr>
      <w:r>
        <w:t>1)</w:t>
      </w:r>
      <w:r>
        <w:tab/>
      </w:r>
      <w:proofErr w:type="gramStart"/>
      <w:r w:rsidRPr="00C33F68">
        <w:t>identify</w:t>
      </w:r>
      <w:proofErr w:type="gramEnd"/>
      <w:r w:rsidRPr="00C33F68">
        <w:t xml:space="preserve">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56E00124" w14:textId="77777777" w:rsidR="008E238A" w:rsidRDefault="008E238A" w:rsidP="008E238A">
      <w:pPr>
        <w:pStyle w:val="B1"/>
      </w:pPr>
      <w:r>
        <w:t>2</w:t>
      </w:r>
      <w:r w:rsidRPr="00C33F68">
        <w:t>)</w:t>
      </w:r>
      <w:r w:rsidRPr="00C33F68">
        <w:tab/>
      </w:r>
      <w:proofErr w:type="gramStart"/>
      <w:r w:rsidRPr="00C33F68">
        <w:t>if</w:t>
      </w:r>
      <w:proofErr w:type="gramEnd"/>
      <w:r w:rsidRPr="00C33F68">
        <w:t xml:space="preserve">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6A9895BC" w14:textId="77777777" w:rsidR="008E238A" w:rsidRDefault="008E238A" w:rsidP="008E238A">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7AB532BF" w14:textId="77777777" w:rsidR="008E238A" w:rsidRPr="00C33F68" w:rsidRDefault="008E238A" w:rsidP="008E238A">
      <w:pPr>
        <w:pStyle w:val="B1"/>
      </w:pPr>
      <w:r>
        <w:t>c)</w:t>
      </w:r>
      <w:r>
        <w:tab/>
      </w:r>
      <w:proofErr w:type="gramStart"/>
      <w:r w:rsidRPr="00EA3501">
        <w:t>if</w:t>
      </w:r>
      <w:proofErr w:type="gramEnd"/>
      <w:r w:rsidRPr="00EA3501">
        <w:t xml:space="preserve">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1468C758" w14:textId="77777777" w:rsidR="008E238A" w:rsidRPr="00C33F68" w:rsidRDefault="008E238A" w:rsidP="008E238A">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12B43B7C" w14:textId="77777777" w:rsidR="008E238A" w:rsidRPr="00C33F68" w:rsidRDefault="008E238A" w:rsidP="008E238A">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the target UE shall initiate a 5G ProSe direct link security mode control procedure as specified in clause 7.2.10.</w:t>
      </w:r>
    </w:p>
    <w:p w14:paraId="275AC696" w14:textId="77777777" w:rsidR="008E238A" w:rsidRPr="00C33F68" w:rsidRDefault="008E238A" w:rsidP="008E238A">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6081275B" w14:textId="77777777" w:rsidR="008E238A" w:rsidRPr="00C33F68" w:rsidRDefault="008E238A" w:rsidP="008E238A">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55CFB71B" w14:textId="77777777" w:rsidR="008E238A" w:rsidRPr="00C33F68" w:rsidRDefault="008E238A" w:rsidP="008E238A">
      <w:pPr>
        <w:pStyle w:val="B1"/>
        <w:rPr>
          <w:lang w:eastAsia="zh-CN"/>
        </w:rPr>
      </w:pPr>
      <w:r w:rsidRPr="00C33F68">
        <w:rPr>
          <w:lang w:eastAsia="zh-CN"/>
        </w:rPr>
        <w:t>1)</w:t>
      </w:r>
      <w:r w:rsidRPr="00C33F68">
        <w:rPr>
          <w:lang w:eastAsia="zh-CN"/>
        </w:rPr>
        <w:tab/>
      </w:r>
      <w:proofErr w:type="gramStart"/>
      <w:r w:rsidRPr="00C33F68">
        <w:rPr>
          <w:lang w:eastAsia="zh-CN"/>
        </w:rPr>
        <w:t>the</w:t>
      </w:r>
      <w:proofErr w:type="gramEnd"/>
      <w:r w:rsidRPr="00C33F68">
        <w:rPr>
          <w:lang w:eastAsia="zh-CN"/>
        </w:rPr>
        <w:t xml:space="preserve"> PDU session for relaying the service associated with the RSC has not been established yet; or</w:t>
      </w:r>
    </w:p>
    <w:p w14:paraId="1CB079FA" w14:textId="77777777" w:rsidR="008E238A" w:rsidRPr="00C33F68" w:rsidRDefault="008E238A" w:rsidP="008E238A">
      <w:pPr>
        <w:pStyle w:val="B1"/>
      </w:pPr>
      <w:r w:rsidRPr="00C33F68">
        <w:rPr>
          <w:lang w:eastAsia="zh-CN"/>
        </w:rPr>
        <w:t>2)</w:t>
      </w:r>
      <w:r w:rsidRPr="00C33F68">
        <w:rPr>
          <w:lang w:eastAsia="zh-CN"/>
        </w:rPr>
        <w:tab/>
      </w:r>
      <w:proofErr w:type="gramStart"/>
      <w:r w:rsidRPr="00C33F68">
        <w:rPr>
          <w:lang w:eastAsia="zh-CN"/>
        </w:rPr>
        <w:t>the</w:t>
      </w:r>
      <w:proofErr w:type="gramEnd"/>
      <w:r w:rsidRPr="00C33F68">
        <w:rPr>
          <w:lang w:eastAsia="zh-CN"/>
        </w:rPr>
        <w:t xml:space="preserve"> PDU session for relaying the service associated with the RSC has been established but the PDU session type is Unstructured.</w:t>
      </w:r>
    </w:p>
    <w:p w14:paraId="39442644" w14:textId="77777777" w:rsidR="008E238A" w:rsidRPr="00C33F68" w:rsidRDefault="008E238A" w:rsidP="008E238A">
      <w:r w:rsidRPr="00C33F68">
        <w:t>If the target UE accepts the 5G ProSe direct link establishment procedure, the target UE shall create a PROSE DIRECT LINK ESTABLISHMENT ACCEPT message. The target UE:</w:t>
      </w:r>
    </w:p>
    <w:p w14:paraId="067CCC42" w14:textId="77777777" w:rsidR="008E238A" w:rsidRPr="00F643F0" w:rsidRDefault="008E238A" w:rsidP="008E238A">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7CB4B360" w14:textId="77777777" w:rsidR="008E238A" w:rsidRPr="00F643F0" w:rsidRDefault="008E238A" w:rsidP="008E238A">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 xml:space="preserve">5G ProSe end UE and the 5G ProSe UE-to-UE relay </w:t>
      </w:r>
      <w:proofErr w:type="spellStart"/>
      <w:r w:rsidRPr="00F643F0">
        <w:t>UE;b</w:t>
      </w:r>
      <w:proofErr w:type="spellEnd"/>
      <w:r w:rsidRPr="00F643F0">
        <w:t>)</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3B525AF1" w14:textId="77777777" w:rsidR="008E238A" w:rsidRDefault="008E238A" w:rsidP="008E238A">
      <w:pPr>
        <w:pStyle w:val="B1"/>
        <w:rPr>
          <w:ins w:id="55" w:author="zhaoxiaoxue" w:date="2023-04-09T09:20:00Z"/>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221B8C23" w14:textId="475ACD9E" w:rsidR="008E238A" w:rsidRPr="00F643F0" w:rsidRDefault="008E238A" w:rsidP="008E238A">
      <w:pPr>
        <w:pStyle w:val="B1"/>
        <w:rPr>
          <w:lang w:eastAsia="zh-CN"/>
        </w:rPr>
      </w:pPr>
      <w:ins w:id="56" w:author="zhaoxiaoxue" w:date="2023-04-09T09:20:00Z">
        <w:r>
          <w:rPr>
            <w:lang w:eastAsia="ko-KR"/>
          </w:rPr>
          <w:t>Editor's note:</w:t>
        </w:r>
        <w:r>
          <w:rPr>
            <w:lang w:eastAsia="ko-KR"/>
          </w:rPr>
          <w:tab/>
          <w:t xml:space="preserve">It is FFS </w:t>
        </w:r>
        <w:r>
          <w:rPr>
            <w:rFonts w:hint="eastAsia"/>
            <w:lang w:eastAsia="zh-CN"/>
          </w:rPr>
          <w:t xml:space="preserve">how to forward the </w:t>
        </w:r>
        <w:r w:rsidRPr="00C33F68">
          <w:t xml:space="preserve">PC5 </w:t>
        </w:r>
        <w:r w:rsidRPr="00C33F68">
          <w:rPr>
            <w:lang w:eastAsia="ko-KR"/>
          </w:rPr>
          <w:t xml:space="preserve">QoS </w:t>
        </w:r>
        <w:r>
          <w:rPr>
            <w:rFonts w:hint="eastAsia"/>
            <w:lang w:eastAsia="zh-CN"/>
          </w:rPr>
          <w:t>parameters and the PQFI(s) for the PC5 QoS flow(s) between the</w:t>
        </w:r>
        <w:r>
          <w:t xml:space="preserve"> 5G ProSe</w:t>
        </w:r>
        <w:r w:rsidRPr="00C33F68">
          <w:t xml:space="preserve"> </w:t>
        </w:r>
        <w:r>
          <w:t xml:space="preserve">layer-3 </w:t>
        </w:r>
        <w:r>
          <w:rPr>
            <w:rFonts w:hint="eastAsia"/>
            <w:lang w:eastAsia="zh-CN"/>
          </w:rPr>
          <w:t>UE-to-UE relay</w:t>
        </w:r>
        <w:r w:rsidRPr="00C33F68">
          <w:t xml:space="preserve"> UE</w:t>
        </w:r>
        <w:r>
          <w:rPr>
            <w:rFonts w:hint="eastAsia"/>
            <w:lang w:eastAsia="zh-CN"/>
          </w:rPr>
          <w:t xml:space="preserve"> and</w:t>
        </w:r>
        <w:r w:rsidRPr="002F4802">
          <w:rPr>
            <w:rFonts w:hint="eastAsia"/>
            <w:lang w:eastAsia="zh-CN"/>
          </w:rPr>
          <w:t xml:space="preserve"> </w:t>
        </w:r>
        <w:r>
          <w:rPr>
            <w:rFonts w:hint="eastAsia"/>
            <w:lang w:eastAsia="zh-CN"/>
          </w:rPr>
          <w:t>the</w:t>
        </w:r>
        <w:r>
          <w:t xml:space="preserve"> 5G ProSe</w:t>
        </w:r>
        <w:r w:rsidRPr="00C33F68">
          <w:t xml:space="preserve"> </w:t>
        </w:r>
        <w:r>
          <w:t xml:space="preserve">layer-3 </w:t>
        </w:r>
        <w:r>
          <w:rPr>
            <w:rFonts w:hint="eastAsia"/>
            <w:lang w:eastAsia="zh-CN"/>
          </w:rPr>
          <w:t>end</w:t>
        </w:r>
        <w:r w:rsidRPr="00C33F68">
          <w:t xml:space="preserve"> UE</w:t>
        </w:r>
        <w:r>
          <w:t>.</w:t>
        </w:r>
      </w:ins>
    </w:p>
    <w:p w14:paraId="6177AD22" w14:textId="77777777" w:rsidR="008E238A" w:rsidRPr="00C33F68" w:rsidRDefault="008E238A" w:rsidP="008E238A">
      <w:pPr>
        <w:pStyle w:val="B1"/>
      </w:pPr>
      <w:r w:rsidRPr="00C33F68">
        <w:t>d)</w:t>
      </w:r>
      <w:r w:rsidRPr="00C33F68">
        <w:tab/>
      </w:r>
      <w:proofErr w:type="gramStart"/>
      <w:r w:rsidRPr="00C33F68">
        <w:t>shall</w:t>
      </w:r>
      <w:proofErr w:type="gramEnd"/>
      <w:r w:rsidRPr="00C33F68">
        <w:t xml:space="preserve">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4739EC89" w14:textId="77777777" w:rsidR="008E238A" w:rsidRPr="00C33F68" w:rsidRDefault="008E238A" w:rsidP="008E238A">
      <w:pPr>
        <w:pStyle w:val="B2"/>
      </w:pPr>
      <w:r w:rsidRPr="00C33F68">
        <w:t>1)</w:t>
      </w:r>
      <w:r w:rsidRPr="00C33F68">
        <w:tab/>
        <w:t>"DHCPv4 server" if only IPv4 address allocation mechanism is supported by the target UE, i.e., acting as a DHCPv4 server;</w:t>
      </w:r>
    </w:p>
    <w:p w14:paraId="14340EED" w14:textId="77777777" w:rsidR="008E238A" w:rsidRPr="00C33F68" w:rsidRDefault="008E238A" w:rsidP="008E238A">
      <w:pPr>
        <w:pStyle w:val="B2"/>
      </w:pPr>
      <w:r w:rsidRPr="00C33F68">
        <w:t>2)</w:t>
      </w:r>
      <w:r w:rsidRPr="00C33F68">
        <w:tab/>
        <w:t>"IPv6 router" if only IPv6 address allocation mechanism is supported by the target UE, i.e., acting as an IPv6 router;</w:t>
      </w:r>
    </w:p>
    <w:p w14:paraId="2C2D54B1" w14:textId="77777777" w:rsidR="008E238A" w:rsidRPr="00C33F68" w:rsidRDefault="008E238A" w:rsidP="008E238A">
      <w:pPr>
        <w:pStyle w:val="B2"/>
      </w:pPr>
      <w:r w:rsidRPr="00C33F68">
        <w:t>3)</w:t>
      </w:r>
      <w:r w:rsidRPr="00C33F68">
        <w:tab/>
        <w:t>"DHCPv4 server &amp; IPv6 Router" if both IPv4 and IPv6 address allocation mechanism are supported by the target UE; or</w:t>
      </w:r>
    </w:p>
    <w:p w14:paraId="6216E5C9" w14:textId="77777777" w:rsidR="008E238A" w:rsidRPr="00C33F68" w:rsidRDefault="008E238A" w:rsidP="008E238A">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237A47E8" w14:textId="77777777" w:rsidR="008E238A" w:rsidRPr="00C33F68" w:rsidRDefault="008E238A" w:rsidP="008E238A">
      <w:pPr>
        <w:pStyle w:val="NO"/>
      </w:pPr>
      <w:r w:rsidRPr="00C33F68">
        <w:t>NOTE</w:t>
      </w:r>
      <w:r>
        <w:t> 4</w:t>
      </w:r>
      <w:r w:rsidRPr="00C33F68">
        <w:t>:</w:t>
      </w:r>
      <w:r w:rsidRPr="00C33F68">
        <w:tab/>
      </w:r>
      <w:proofErr w:type="gramStart"/>
      <w:r w:rsidRPr="00C33F68">
        <w:t>The UE doesn't include an IP address configuration IE nor</w:t>
      </w:r>
      <w:proofErr w:type="gramEnd"/>
      <w:r w:rsidRPr="00C33F68">
        <w:t xml:space="preserve"> a link local IPv6 address IE if Ethernet or Unstructured data unit type is used for communication.</w:t>
      </w:r>
    </w:p>
    <w:p w14:paraId="25255ABC" w14:textId="77777777" w:rsidR="008E238A" w:rsidRPr="00C33F68" w:rsidRDefault="008E238A" w:rsidP="008E238A">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2516B4C4" w14:textId="77777777" w:rsidR="008E238A" w:rsidRDefault="008E238A" w:rsidP="008E238A">
      <w:pPr>
        <w:pStyle w:val="B1"/>
      </w:pPr>
      <w:r w:rsidRPr="00C33F68">
        <w:t>f)</w:t>
      </w:r>
      <w:r w:rsidRPr="00C33F68">
        <w:tab/>
      </w:r>
      <w:proofErr w:type="gramStart"/>
      <w:r w:rsidRPr="00C33F68">
        <w:t>shall</w:t>
      </w:r>
      <w:proofErr w:type="gramEnd"/>
      <w:r w:rsidRPr="00C33F68">
        <w:t xml:space="preserve">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73218E34" w14:textId="77777777" w:rsidR="008E238A" w:rsidRPr="00C33F68" w:rsidRDefault="008E238A" w:rsidP="008E238A">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69595A46" w14:textId="77777777" w:rsidR="008E238A" w:rsidRDefault="008E238A" w:rsidP="008E238A">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23E91329" w14:textId="77777777" w:rsidR="008E238A" w:rsidRDefault="008E238A" w:rsidP="008E238A">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3F90DCAB" w14:textId="77777777" w:rsidR="008E238A" w:rsidRPr="00C33F68" w:rsidRDefault="008E238A" w:rsidP="008E238A">
      <w:pPr>
        <w:pStyle w:val="B1"/>
        <w:ind w:left="284" w:firstLine="0"/>
      </w:pPr>
      <w:r>
        <w:t>b)</w:t>
      </w:r>
      <w:r>
        <w:tab/>
        <w:t>T5090 is configured as specified in clause 5.2.5</w:t>
      </w:r>
      <w:r w:rsidRPr="00C33F68">
        <w:t>.</w:t>
      </w:r>
    </w:p>
    <w:p w14:paraId="336E5E9E" w14:textId="77777777" w:rsidR="008E238A" w:rsidRPr="00C33F68" w:rsidRDefault="008E238A" w:rsidP="008E238A">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2C30ACB7" w14:textId="77777777" w:rsidR="008E238A" w:rsidRPr="00C33F68" w:rsidRDefault="008E238A" w:rsidP="008E238A">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625EAFBC" w14:textId="77777777" w:rsidR="008E238A" w:rsidRPr="00C33F68" w:rsidRDefault="008E238A" w:rsidP="008E238A">
      <w:pPr>
        <w:pStyle w:val="B1"/>
      </w:pPr>
      <w:r w:rsidRPr="00C33F68">
        <w:t>a)</w:t>
      </w:r>
      <w:r w:rsidRPr="00C33F68">
        <w:tab/>
      </w:r>
      <w:proofErr w:type="gramStart"/>
      <w:r w:rsidRPr="00C33F68">
        <w:t>the</w:t>
      </w:r>
      <w:proofErr w:type="gramEnd"/>
      <w:r w:rsidRPr="00C33F68">
        <w:t xml:space="preserve"> PC5 </w:t>
      </w:r>
      <w:r w:rsidRPr="00C33F68">
        <w:rPr>
          <w:lang w:eastAsia="zh-CN"/>
        </w:rPr>
        <w:t xml:space="preserve">link </w:t>
      </w:r>
      <w:r w:rsidRPr="00C33F68">
        <w:t>identifier self-assigned for this 5G ProSe direct link;</w:t>
      </w:r>
    </w:p>
    <w:p w14:paraId="6588B588" w14:textId="77777777" w:rsidR="008E238A" w:rsidRPr="00C33F68" w:rsidRDefault="008E238A" w:rsidP="008E238A">
      <w:pPr>
        <w:pStyle w:val="B1"/>
      </w:pPr>
      <w:r w:rsidRPr="00C33F68">
        <w:t>b)</w:t>
      </w:r>
      <w:r w:rsidRPr="00C33F68">
        <w:tab/>
      </w:r>
      <w:r w:rsidRPr="00C33F68">
        <w:rPr>
          <w:lang w:eastAsia="zh-CN"/>
        </w:rPr>
        <w:t>PQFI(s) and its corresponding PC5 QoS parameters, if available; and</w:t>
      </w:r>
    </w:p>
    <w:p w14:paraId="48A9145F" w14:textId="77777777" w:rsidR="008E238A" w:rsidRPr="00C33F68" w:rsidRDefault="008E238A" w:rsidP="008E238A">
      <w:pPr>
        <w:pStyle w:val="B1"/>
      </w:pPr>
      <w:r w:rsidRPr="00C33F68">
        <w:t>c)</w:t>
      </w:r>
      <w:r w:rsidRPr="00C33F68">
        <w:tab/>
      </w:r>
      <w:proofErr w:type="gramStart"/>
      <w:r w:rsidRPr="00C33F68">
        <w:t>an</w:t>
      </w:r>
      <w:proofErr w:type="gramEnd"/>
      <w:r w:rsidRPr="00C33F68">
        <w:t xml:space="preserve">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197F64EB" w14:textId="77777777" w:rsidR="008E238A" w:rsidRPr="00F643F0" w:rsidRDefault="008E238A" w:rsidP="008E238A">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1663B2D2" w14:textId="77777777" w:rsidR="008312BD" w:rsidRPr="008E238A" w:rsidRDefault="008312BD" w:rsidP="008312BD">
      <w:pPr>
        <w:rPr>
          <w:noProof/>
          <w:lang w:eastAsia="zh-CN"/>
        </w:rPr>
      </w:pPr>
    </w:p>
    <w:p w14:paraId="09CFD65E" w14:textId="77777777" w:rsidR="008312BD" w:rsidRPr="001E23FE" w:rsidRDefault="008312BD" w:rsidP="00831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6D93CF6" w14:textId="77777777" w:rsidR="008E238A" w:rsidRPr="00C33F68" w:rsidRDefault="008E238A" w:rsidP="008E238A">
      <w:pPr>
        <w:pStyle w:val="40"/>
      </w:pPr>
      <w:bookmarkStart w:id="57" w:name="_Toc131695041"/>
      <w:bookmarkEnd w:id="45"/>
      <w:bookmarkEnd w:id="46"/>
      <w:bookmarkEnd w:id="47"/>
      <w:bookmarkEnd w:id="48"/>
      <w:bookmarkEnd w:id="49"/>
      <w:bookmarkEnd w:id="50"/>
      <w:r w:rsidRPr="00C33F68">
        <w:t>7.2.2.4</w:t>
      </w:r>
      <w:r w:rsidRPr="00C33F68">
        <w:tab/>
        <w:t>5G ProSe direct link establishment procedure completion by the initiating UE</w:t>
      </w:r>
      <w:bookmarkEnd w:id="57"/>
    </w:p>
    <w:p w14:paraId="57046934" w14:textId="77777777" w:rsidR="008E238A" w:rsidRPr="00C33F68" w:rsidRDefault="008E238A" w:rsidP="008E238A">
      <w:r w:rsidRPr="00C33F68">
        <w:t xml:space="preserve">If the Target user info IE is included in the PROSE DIRECT LINK ESTABLISHMENT REQUEST message, upon receipt of the </w:t>
      </w:r>
      <w:r w:rsidRPr="00C33F68">
        <w:rPr>
          <w:lang w:eastAsia="x-none"/>
        </w:rPr>
        <w:t>PROSE DIRECT LINK ESTABLISHMENT ACCEPT</w:t>
      </w:r>
      <w:r w:rsidRPr="00C33F68">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5F44E6CD" w14:textId="77777777" w:rsidR="008E238A" w:rsidRDefault="008E238A" w:rsidP="008E238A">
      <w:pPr>
        <w:rPr>
          <w:ins w:id="58" w:author="zhaoxiaoxue" w:date="2023-04-09T09:20:00Z"/>
          <w:lang w:eastAsia="zh-CN"/>
        </w:rPr>
      </w:pPr>
      <w:r w:rsidRPr="00C33F68">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1BE7D6C6" w14:textId="282738D5" w:rsidR="008E238A" w:rsidRPr="00C33F68" w:rsidRDefault="008E238A" w:rsidP="008E238A">
      <w:pPr>
        <w:rPr>
          <w:lang w:eastAsia="zh-CN"/>
        </w:rPr>
      </w:pPr>
      <w:ins w:id="59" w:author="zhaoxiaoxue" w:date="2023-04-09T09:20:00Z">
        <w:r>
          <w:rPr>
            <w:rFonts w:hint="eastAsia"/>
            <w:lang w:eastAsia="zh-CN"/>
          </w:rPr>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upon receipt of the </w:t>
        </w:r>
        <w:r w:rsidRPr="00C33F68">
          <w:rPr>
            <w:lang w:eastAsia="x-none"/>
          </w:rPr>
          <w:t>PROSE DIRECT LINK ESTABLISHMENT ACCEPT</w:t>
        </w:r>
        <w:r w:rsidRPr="00C33F68">
          <w:t xml:space="preserve"> message</w:t>
        </w:r>
        <w:r>
          <w:rPr>
            <w:rFonts w:hint="eastAsia"/>
            <w:lang w:eastAsia="zh-CN"/>
          </w:rPr>
          <w:t xml:space="preserve"> from the target</w:t>
        </w:r>
        <w:r w:rsidRPr="00F643F0">
          <w:t xml:space="preserve"> 5G ProSe </w:t>
        </w:r>
        <w:r>
          <w:rPr>
            <w:rFonts w:hint="eastAsia"/>
            <w:lang w:eastAsia="zh-CN"/>
          </w:rPr>
          <w:t>end</w:t>
        </w:r>
        <w:r>
          <w:t xml:space="preserve"> UE</w:t>
        </w:r>
        <w:r>
          <w:rPr>
            <w:rFonts w:hint="eastAsia"/>
            <w:lang w:eastAsia="zh-CN"/>
          </w:rPr>
          <w:t xml:space="preserve">, </w:t>
        </w:r>
        <w:r w:rsidRPr="00F643F0">
          <w:t xml:space="preserve">the </w:t>
        </w:r>
        <w:r w:rsidRPr="00F643F0">
          <w:rPr>
            <w:lang w:eastAsia="x-none"/>
          </w:rPr>
          <w:t>initiating UE</w:t>
        </w:r>
        <w:r w:rsidRPr="00F643F0">
          <w:t xml:space="preserve"> shall </w:t>
        </w:r>
        <w:r>
          <w:rPr>
            <w:rFonts w:hint="eastAsia"/>
            <w:lang w:eastAsia="zh-CN"/>
          </w:rPr>
          <w:t xml:space="preserve">initiate </w:t>
        </w:r>
        <w:r w:rsidRPr="00F643F0">
          <w:t xml:space="preserve">the 5G ProSe direct link security mode control procedure </w:t>
        </w:r>
        <w:r w:rsidRPr="00F643F0">
          <w:rPr>
            <w:rFonts w:hint="eastAsia"/>
            <w:lang w:eastAsia="zh-CN"/>
          </w:rPr>
          <w:t>with</w:t>
        </w:r>
        <w:r w:rsidRPr="00F643F0">
          <w:t xml:space="preserve"> the source 5G ProSe end UE</w:t>
        </w:r>
        <w:r>
          <w:rPr>
            <w:rFonts w:hint="eastAsia"/>
            <w:lang w:eastAsia="zh-CN"/>
          </w:rPr>
          <w:t xml:space="preserve">, and </w:t>
        </w:r>
        <w:r w:rsidRPr="00F643F0">
          <w:t xml:space="preserve">upon successful completion of the 5G ProSe direct link security mode control procedure </w:t>
        </w:r>
        <w:r w:rsidRPr="00F643F0">
          <w:rPr>
            <w:rFonts w:hint="eastAsia"/>
            <w:lang w:eastAsia="zh-CN"/>
          </w:rPr>
          <w:t>with</w:t>
        </w:r>
        <w:r w:rsidRPr="00F643F0">
          <w:t xml:space="preserve"> the source 5G ProSe end UE, create a PROSE DIRECT LINK ESTABLISHMENT ACCEPT message</w:t>
        </w:r>
        <w:r>
          <w:rPr>
            <w:rFonts w:hint="eastAsia"/>
            <w:lang w:eastAsia="zh-CN"/>
          </w:rPr>
          <w:t xml:space="preserve"> as specified in clause</w:t>
        </w:r>
        <w:r w:rsidRPr="00C33F68">
          <w:t> 7.2.</w:t>
        </w:r>
        <w:r>
          <w:rPr>
            <w:rFonts w:hint="eastAsia"/>
            <w:lang w:eastAsia="zh-CN"/>
          </w:rPr>
          <w:t>2.3 to send to the source</w:t>
        </w:r>
        <w:r w:rsidRPr="00F643F0">
          <w:t xml:space="preserve"> 5G ProSe </w:t>
        </w:r>
        <w:r>
          <w:rPr>
            <w:rFonts w:hint="eastAsia"/>
            <w:lang w:eastAsia="zh-CN"/>
          </w:rPr>
          <w:t>end</w:t>
        </w:r>
        <w:r>
          <w:t xml:space="preserve"> UE</w:t>
        </w:r>
        <w:r>
          <w:rPr>
            <w:rFonts w:hint="eastAsia"/>
            <w:lang w:eastAsia="zh-CN"/>
          </w:rPr>
          <w:t>.</w:t>
        </w:r>
      </w:ins>
    </w:p>
    <w:p w14:paraId="71572A6D" w14:textId="77777777" w:rsidR="008E238A" w:rsidRPr="00C33F68" w:rsidRDefault="008E238A" w:rsidP="008E238A">
      <w:r w:rsidRPr="00C33F68">
        <w:t>After receiving the PROSE DIRECT LINK ESTABLISHMENT ACCEPT message, the initiating UE shall provide the following information along with the layer-2 IDs to the lower layer, which enables the lower layer to handle the coming PC5 signalling or traffic data:</w:t>
      </w:r>
    </w:p>
    <w:p w14:paraId="38037D47" w14:textId="77777777" w:rsidR="008E238A" w:rsidRPr="00C33F68" w:rsidRDefault="008E238A" w:rsidP="008E238A">
      <w:pPr>
        <w:pStyle w:val="B1"/>
      </w:pPr>
      <w:r w:rsidRPr="00C33F68">
        <w:t>a)</w:t>
      </w:r>
      <w:r w:rsidRPr="00C33F68">
        <w:tab/>
      </w:r>
      <w:proofErr w:type="gramStart"/>
      <w:r w:rsidRPr="00C33F68">
        <w:t>the</w:t>
      </w:r>
      <w:proofErr w:type="gramEnd"/>
      <w:r w:rsidRPr="00C33F68">
        <w:t xml:space="preserve"> PC5 </w:t>
      </w:r>
      <w:r w:rsidRPr="00C33F68">
        <w:rPr>
          <w:lang w:eastAsia="zh-CN"/>
        </w:rPr>
        <w:t xml:space="preserve">link </w:t>
      </w:r>
      <w:r w:rsidRPr="00C33F68">
        <w:t>identifier self-assigned for this 5G ProSe direct link;</w:t>
      </w:r>
    </w:p>
    <w:p w14:paraId="78E9D2FF" w14:textId="77777777" w:rsidR="008E238A" w:rsidRPr="00C33F68" w:rsidRDefault="008E238A" w:rsidP="008E238A">
      <w:pPr>
        <w:pStyle w:val="B1"/>
      </w:pPr>
      <w:r w:rsidRPr="00C33F68">
        <w:t>b)</w:t>
      </w:r>
      <w:r w:rsidRPr="00C33F68">
        <w:tab/>
      </w:r>
      <w:r w:rsidRPr="00C33F68">
        <w:rPr>
          <w:lang w:eastAsia="zh-CN"/>
        </w:rPr>
        <w:t>PQFI(s) and its corresponding PC5 QoS parameters, if available; and</w:t>
      </w:r>
    </w:p>
    <w:p w14:paraId="3D508868" w14:textId="77777777" w:rsidR="008E238A" w:rsidRPr="00C33F68" w:rsidRDefault="008E238A" w:rsidP="008E238A">
      <w:pPr>
        <w:pStyle w:val="B1"/>
      </w:pPr>
      <w:r w:rsidRPr="00C33F68">
        <w:t>c)</w:t>
      </w:r>
      <w:r w:rsidRPr="00C33F68">
        <w:tab/>
      </w:r>
      <w:proofErr w:type="gramStart"/>
      <w:r w:rsidRPr="00C33F68">
        <w:t>an</w:t>
      </w:r>
      <w:proofErr w:type="gramEnd"/>
      <w:r w:rsidRPr="00C33F68">
        <w:t xml:space="preserve"> i</w:t>
      </w:r>
      <w:r w:rsidRPr="00C33F68">
        <w:rPr>
          <w:lang w:eastAsia="x-none"/>
        </w:rPr>
        <w:t xml:space="preserve">ndication of activation of the PC5 unicast user plane security protection </w:t>
      </w:r>
      <w:r w:rsidRPr="00C33F68">
        <w:t>for the 5G ProSe direct link,</w:t>
      </w:r>
      <w:r w:rsidRPr="00C33F68">
        <w:rPr>
          <w:lang w:eastAsia="x-none"/>
        </w:rPr>
        <w:t xml:space="preserve"> if applicable</w:t>
      </w:r>
      <w:r w:rsidRPr="00C33F68">
        <w:rPr>
          <w:lang w:eastAsia="zh-CN"/>
        </w:rPr>
        <w:t>.</w:t>
      </w:r>
    </w:p>
    <w:p w14:paraId="558DDCB7" w14:textId="77777777" w:rsidR="008E238A" w:rsidRDefault="008E238A" w:rsidP="008E238A">
      <w:r w:rsidRPr="00C33F68">
        <w:t>The initiating UE shall start timer T5090 if</w:t>
      </w:r>
      <w:r>
        <w:t>:</w:t>
      </w:r>
      <w:r w:rsidRPr="00C33F68">
        <w:t xml:space="preserve"> </w:t>
      </w:r>
    </w:p>
    <w:p w14:paraId="3E5937A4" w14:textId="77777777" w:rsidR="008E238A" w:rsidRDefault="008E238A" w:rsidP="008E238A">
      <w:pPr>
        <w:pStyle w:val="B1"/>
      </w:pPr>
      <w:r>
        <w:rPr>
          <w:lang w:eastAsia="zh-CN"/>
        </w:rPr>
        <w:t>a)</w:t>
      </w:r>
      <w:r>
        <w:rPr>
          <w:lang w:eastAsia="zh-CN"/>
        </w:rPr>
        <w:tab/>
      </w:r>
      <w:r w:rsidRPr="00C33F68">
        <w:rPr>
          <w:lang w:eastAsia="zh-CN"/>
        </w:rPr>
        <w:t>at least one of ProSe identifiers for the 5G ProSe direct links satisfies the privacy requirements</w:t>
      </w:r>
      <w:r w:rsidRPr="00C33F68">
        <w:t xml:space="preserve"> as specified in clause 5.2</w:t>
      </w:r>
      <w:r>
        <w:t>.4; or</w:t>
      </w:r>
    </w:p>
    <w:p w14:paraId="7FB85C46" w14:textId="77777777" w:rsidR="008E238A" w:rsidRPr="00C33F68" w:rsidRDefault="008E238A" w:rsidP="008E238A">
      <w:pPr>
        <w:pStyle w:val="B1"/>
      </w:pPr>
      <w:r>
        <w:t>b)</w:t>
      </w:r>
      <w:r>
        <w:tab/>
        <w:t>T5090 is configured as specified in clause 5.2.5</w:t>
      </w:r>
      <w:r w:rsidRPr="00C33F68">
        <w:t>.</w:t>
      </w:r>
    </w:p>
    <w:p w14:paraId="5EB8F77E" w14:textId="77777777" w:rsidR="008E238A" w:rsidRPr="00C33F68" w:rsidRDefault="008E238A" w:rsidP="008E238A">
      <w:r w:rsidRPr="00C33F68">
        <w:t xml:space="preserve">In addition, the initiating UE may </w:t>
      </w:r>
      <w:r w:rsidRPr="00C33F68">
        <w:rPr>
          <w:lang w:eastAsia="zh-CN"/>
        </w:rPr>
        <w:t xml:space="preserve">perform the PC5 QoS flow establishment over </w:t>
      </w:r>
      <w:proofErr w:type="gramStart"/>
      <w:r w:rsidRPr="00C33F68">
        <w:rPr>
          <w:lang w:eastAsia="zh-CN"/>
        </w:rPr>
        <w:t>5G ProSe direct link</w:t>
      </w:r>
      <w:proofErr w:type="gramEnd"/>
      <w:r w:rsidRPr="00C33F68">
        <w:rPr>
          <w:lang w:eastAsia="zh-CN"/>
        </w:rPr>
        <w:t xml:space="preserve"> </w:t>
      </w:r>
      <w:r w:rsidRPr="00C33F68">
        <w:t>as specified in clause 7.2.7.</w:t>
      </w:r>
    </w:p>
    <w:p w14:paraId="78FB8598" w14:textId="77777777" w:rsidR="008E238A" w:rsidRPr="00C33F68" w:rsidRDefault="008E238A" w:rsidP="008E238A">
      <w:r w:rsidRPr="00C33F68">
        <w:t>Upon expiry of the timer T5080, if the PROSE DIRECT LINK ESTABLISHMENT REQUEST message did not include the Target user info IE</w:t>
      </w:r>
      <w:r>
        <w:t xml:space="preserve"> and</w:t>
      </w:r>
      <w:r w:rsidRPr="00C33F68">
        <w:t xml:space="preserve"> the initiating UE received at least one PROSE DIRECT LINK ESTABLISHMENT ACCEPT message, it is up to the UE implementation to consider the 5G ProSe direct link establishment procedure as complete or to restart the timer T5080.</w:t>
      </w:r>
    </w:p>
    <w:p w14:paraId="70D84432" w14:textId="77777777" w:rsidR="008170DB" w:rsidRPr="008E238A" w:rsidRDefault="008170DB" w:rsidP="008170DB">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30D31" w14:textId="77777777" w:rsidR="00B02391" w:rsidRDefault="00B02391">
      <w:r>
        <w:separator/>
      </w:r>
    </w:p>
  </w:endnote>
  <w:endnote w:type="continuationSeparator" w:id="0">
    <w:p w14:paraId="547E6417" w14:textId="77777777" w:rsidR="00B02391" w:rsidRDefault="00B0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F1517" w14:textId="77777777" w:rsidR="00B02391" w:rsidRDefault="00B02391">
      <w:r>
        <w:separator/>
      </w:r>
    </w:p>
  </w:footnote>
  <w:footnote w:type="continuationSeparator" w:id="0">
    <w:p w14:paraId="0F4DBEE2" w14:textId="77777777" w:rsidR="00B02391" w:rsidRDefault="00B02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7541D" w:rsidRDefault="009754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7541D" w:rsidRDefault="009754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7541D" w:rsidRDefault="009754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7541D" w:rsidRDefault="009754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nsid w:val="FFFFFF7E"/>
    <w:multiLevelType w:val="singleLevel"/>
    <w:tmpl w:val="F71C751E"/>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A08758C"/>
    <w:multiLevelType w:val="hybridMultilevel"/>
    <w:tmpl w:val="574EE4DC"/>
    <w:lvl w:ilvl="0" w:tplc="7DA229A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29991428"/>
    <w:multiLevelType w:val="hybridMultilevel"/>
    <w:tmpl w:val="56988B76"/>
    <w:lvl w:ilvl="0" w:tplc="3990C3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0BC4D1E"/>
    <w:multiLevelType w:val="hybridMultilevel"/>
    <w:tmpl w:val="ACDAD78C"/>
    <w:lvl w:ilvl="0" w:tplc="E4D4499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0"/>
  </w:num>
  <w:num w:numId="16">
    <w:abstractNumId w:val="18"/>
  </w:num>
  <w:num w:numId="17">
    <w:abstractNumId w:val="23"/>
  </w:num>
  <w:num w:numId="18">
    <w:abstractNumId w:val="12"/>
  </w:num>
  <w:num w:numId="19">
    <w:abstractNumId w:val="14"/>
  </w:num>
  <w:num w:numId="20">
    <w:abstractNumId w:val="24"/>
  </w:num>
  <w:num w:numId="21">
    <w:abstractNumId w:val="17"/>
  </w:num>
  <w:num w:numId="22">
    <w:abstractNumId w:val="22"/>
  </w:num>
  <w:num w:numId="23">
    <w:abstractNumId w:val="2"/>
  </w:num>
  <w:num w:numId="24">
    <w:abstractNumId w:val="1"/>
  </w:num>
  <w:num w:numId="25">
    <w:abstractNumId w:val="0"/>
  </w:num>
  <w:num w:numId="26">
    <w:abstractNumId w:val="13"/>
  </w:num>
  <w:num w:numId="27">
    <w:abstractNumId w:val="15"/>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99"/>
    <w:rsid w:val="00013AE0"/>
    <w:rsid w:val="0001451A"/>
    <w:rsid w:val="0001521F"/>
    <w:rsid w:val="00022E4A"/>
    <w:rsid w:val="00023398"/>
    <w:rsid w:val="000317FE"/>
    <w:rsid w:val="000362F3"/>
    <w:rsid w:val="00036DC5"/>
    <w:rsid w:val="000370A9"/>
    <w:rsid w:val="000522C3"/>
    <w:rsid w:val="0006124C"/>
    <w:rsid w:val="00061626"/>
    <w:rsid w:val="00066179"/>
    <w:rsid w:val="00084291"/>
    <w:rsid w:val="00086C56"/>
    <w:rsid w:val="000A0554"/>
    <w:rsid w:val="000A1F9B"/>
    <w:rsid w:val="000A520D"/>
    <w:rsid w:val="000A57DF"/>
    <w:rsid w:val="000A5D88"/>
    <w:rsid w:val="000A6394"/>
    <w:rsid w:val="000B0FEA"/>
    <w:rsid w:val="000B11F2"/>
    <w:rsid w:val="000B562E"/>
    <w:rsid w:val="000B7FED"/>
    <w:rsid w:val="000C038A"/>
    <w:rsid w:val="000C37A5"/>
    <w:rsid w:val="000C5708"/>
    <w:rsid w:val="000C6598"/>
    <w:rsid w:val="000C69D6"/>
    <w:rsid w:val="000D2118"/>
    <w:rsid w:val="000D44B3"/>
    <w:rsid w:val="000D7E3B"/>
    <w:rsid w:val="000F4BD4"/>
    <w:rsid w:val="000F5BD3"/>
    <w:rsid w:val="000F6140"/>
    <w:rsid w:val="0010156B"/>
    <w:rsid w:val="00101FAB"/>
    <w:rsid w:val="0010553E"/>
    <w:rsid w:val="001066A3"/>
    <w:rsid w:val="00107264"/>
    <w:rsid w:val="00111CAB"/>
    <w:rsid w:val="00115AC6"/>
    <w:rsid w:val="00120BE1"/>
    <w:rsid w:val="00124B45"/>
    <w:rsid w:val="001261B6"/>
    <w:rsid w:val="00136250"/>
    <w:rsid w:val="0014013A"/>
    <w:rsid w:val="00140A92"/>
    <w:rsid w:val="0014356F"/>
    <w:rsid w:val="00143624"/>
    <w:rsid w:val="00145D43"/>
    <w:rsid w:val="001528A5"/>
    <w:rsid w:val="00156225"/>
    <w:rsid w:val="00161230"/>
    <w:rsid w:val="00164456"/>
    <w:rsid w:val="001872B9"/>
    <w:rsid w:val="00187E37"/>
    <w:rsid w:val="00192C46"/>
    <w:rsid w:val="001940D3"/>
    <w:rsid w:val="00197AF1"/>
    <w:rsid w:val="001A08B3"/>
    <w:rsid w:val="001A2C60"/>
    <w:rsid w:val="001A7238"/>
    <w:rsid w:val="001A7B60"/>
    <w:rsid w:val="001B3EA9"/>
    <w:rsid w:val="001B4D94"/>
    <w:rsid w:val="001B52F0"/>
    <w:rsid w:val="001B7A65"/>
    <w:rsid w:val="001C07E4"/>
    <w:rsid w:val="001E41F3"/>
    <w:rsid w:val="001E7DA8"/>
    <w:rsid w:val="001F08B7"/>
    <w:rsid w:val="00201B64"/>
    <w:rsid w:val="00202567"/>
    <w:rsid w:val="002150D1"/>
    <w:rsid w:val="00226C7B"/>
    <w:rsid w:val="002326AC"/>
    <w:rsid w:val="0023395C"/>
    <w:rsid w:val="002422D0"/>
    <w:rsid w:val="002424B2"/>
    <w:rsid w:val="002446B9"/>
    <w:rsid w:val="002515D1"/>
    <w:rsid w:val="002551D4"/>
    <w:rsid w:val="00256F75"/>
    <w:rsid w:val="0026004D"/>
    <w:rsid w:val="002640DD"/>
    <w:rsid w:val="00265C27"/>
    <w:rsid w:val="00266408"/>
    <w:rsid w:val="0026665E"/>
    <w:rsid w:val="00270A99"/>
    <w:rsid w:val="0027284B"/>
    <w:rsid w:val="002742C8"/>
    <w:rsid w:val="00275D12"/>
    <w:rsid w:val="00281A8C"/>
    <w:rsid w:val="00284FEB"/>
    <w:rsid w:val="002852EC"/>
    <w:rsid w:val="002860C4"/>
    <w:rsid w:val="00291DDE"/>
    <w:rsid w:val="002958E1"/>
    <w:rsid w:val="00295E2B"/>
    <w:rsid w:val="002964F9"/>
    <w:rsid w:val="002A2A15"/>
    <w:rsid w:val="002A33F5"/>
    <w:rsid w:val="002B1096"/>
    <w:rsid w:val="002B3F96"/>
    <w:rsid w:val="002B5741"/>
    <w:rsid w:val="002C59F9"/>
    <w:rsid w:val="002C6E3D"/>
    <w:rsid w:val="002C6F22"/>
    <w:rsid w:val="002D0357"/>
    <w:rsid w:val="002D26CD"/>
    <w:rsid w:val="002D5607"/>
    <w:rsid w:val="002D5C90"/>
    <w:rsid w:val="002E3455"/>
    <w:rsid w:val="002E472E"/>
    <w:rsid w:val="002F0984"/>
    <w:rsid w:val="002F4802"/>
    <w:rsid w:val="002F6907"/>
    <w:rsid w:val="002F799C"/>
    <w:rsid w:val="00305409"/>
    <w:rsid w:val="003116F9"/>
    <w:rsid w:val="00316C37"/>
    <w:rsid w:val="00321025"/>
    <w:rsid w:val="00325415"/>
    <w:rsid w:val="00342CEA"/>
    <w:rsid w:val="00343F24"/>
    <w:rsid w:val="003553A9"/>
    <w:rsid w:val="0036026B"/>
    <w:rsid w:val="003609EF"/>
    <w:rsid w:val="0036231A"/>
    <w:rsid w:val="00374DD4"/>
    <w:rsid w:val="003854CF"/>
    <w:rsid w:val="003874B3"/>
    <w:rsid w:val="00396C7E"/>
    <w:rsid w:val="003A31BC"/>
    <w:rsid w:val="003A4B4E"/>
    <w:rsid w:val="003B430B"/>
    <w:rsid w:val="003B5D94"/>
    <w:rsid w:val="003B75C1"/>
    <w:rsid w:val="003C1D1B"/>
    <w:rsid w:val="003C645A"/>
    <w:rsid w:val="003D0705"/>
    <w:rsid w:val="003D342C"/>
    <w:rsid w:val="003E1A36"/>
    <w:rsid w:val="003F063E"/>
    <w:rsid w:val="003F20D3"/>
    <w:rsid w:val="003F7627"/>
    <w:rsid w:val="00402015"/>
    <w:rsid w:val="00407280"/>
    <w:rsid w:val="00410371"/>
    <w:rsid w:val="00410B6A"/>
    <w:rsid w:val="00413935"/>
    <w:rsid w:val="0041405E"/>
    <w:rsid w:val="00416F3C"/>
    <w:rsid w:val="00424280"/>
    <w:rsid w:val="004242F1"/>
    <w:rsid w:val="004251D8"/>
    <w:rsid w:val="004258B3"/>
    <w:rsid w:val="00426652"/>
    <w:rsid w:val="00452B40"/>
    <w:rsid w:val="00457687"/>
    <w:rsid w:val="004666A5"/>
    <w:rsid w:val="0047379B"/>
    <w:rsid w:val="00473BD8"/>
    <w:rsid w:val="004772BF"/>
    <w:rsid w:val="00483E00"/>
    <w:rsid w:val="0048418B"/>
    <w:rsid w:val="004B75B7"/>
    <w:rsid w:val="004C1B7B"/>
    <w:rsid w:val="004C63C1"/>
    <w:rsid w:val="004C6C02"/>
    <w:rsid w:val="004D0E7B"/>
    <w:rsid w:val="004D2F5D"/>
    <w:rsid w:val="004E05B1"/>
    <w:rsid w:val="004E27A0"/>
    <w:rsid w:val="004F109E"/>
    <w:rsid w:val="004F255A"/>
    <w:rsid w:val="004F2E3F"/>
    <w:rsid w:val="00506CE8"/>
    <w:rsid w:val="00512AF1"/>
    <w:rsid w:val="00512DC1"/>
    <w:rsid w:val="005141D9"/>
    <w:rsid w:val="0051580D"/>
    <w:rsid w:val="00520767"/>
    <w:rsid w:val="00520CA3"/>
    <w:rsid w:val="00525B25"/>
    <w:rsid w:val="00541243"/>
    <w:rsid w:val="00544AB8"/>
    <w:rsid w:val="00547111"/>
    <w:rsid w:val="005476CB"/>
    <w:rsid w:val="0055242D"/>
    <w:rsid w:val="00560C3B"/>
    <w:rsid w:val="00565EF7"/>
    <w:rsid w:val="00581CA9"/>
    <w:rsid w:val="005820C9"/>
    <w:rsid w:val="00586BC2"/>
    <w:rsid w:val="00591CF0"/>
    <w:rsid w:val="00592D74"/>
    <w:rsid w:val="00594A54"/>
    <w:rsid w:val="005952C1"/>
    <w:rsid w:val="005970F0"/>
    <w:rsid w:val="005A25AA"/>
    <w:rsid w:val="005C0878"/>
    <w:rsid w:val="005C2DC4"/>
    <w:rsid w:val="005C4E1D"/>
    <w:rsid w:val="005C6AF0"/>
    <w:rsid w:val="005C71C0"/>
    <w:rsid w:val="005D685D"/>
    <w:rsid w:val="005E2C44"/>
    <w:rsid w:val="005F2F45"/>
    <w:rsid w:val="005F5B6E"/>
    <w:rsid w:val="005F5F1B"/>
    <w:rsid w:val="005F5FD4"/>
    <w:rsid w:val="00607773"/>
    <w:rsid w:val="00607A21"/>
    <w:rsid w:val="006114E3"/>
    <w:rsid w:val="00613667"/>
    <w:rsid w:val="00613D1D"/>
    <w:rsid w:val="00615725"/>
    <w:rsid w:val="00617F47"/>
    <w:rsid w:val="00621188"/>
    <w:rsid w:val="00621C2E"/>
    <w:rsid w:val="00622AA8"/>
    <w:rsid w:val="006257ED"/>
    <w:rsid w:val="0062747B"/>
    <w:rsid w:val="00630E8C"/>
    <w:rsid w:val="00631483"/>
    <w:rsid w:val="00633D0E"/>
    <w:rsid w:val="006341B2"/>
    <w:rsid w:val="00634E7D"/>
    <w:rsid w:val="00634EC1"/>
    <w:rsid w:val="006379BB"/>
    <w:rsid w:val="0065052C"/>
    <w:rsid w:val="006530C8"/>
    <w:rsid w:val="00653DE4"/>
    <w:rsid w:val="00655C2A"/>
    <w:rsid w:val="006620C2"/>
    <w:rsid w:val="00665C47"/>
    <w:rsid w:val="0066717D"/>
    <w:rsid w:val="006678DC"/>
    <w:rsid w:val="006679E2"/>
    <w:rsid w:val="00673218"/>
    <w:rsid w:val="006812CE"/>
    <w:rsid w:val="006843E9"/>
    <w:rsid w:val="00695808"/>
    <w:rsid w:val="006B46FB"/>
    <w:rsid w:val="006B77B8"/>
    <w:rsid w:val="006C012A"/>
    <w:rsid w:val="006C0AEA"/>
    <w:rsid w:val="006C2BAE"/>
    <w:rsid w:val="006C3758"/>
    <w:rsid w:val="006D30B0"/>
    <w:rsid w:val="006D3765"/>
    <w:rsid w:val="006E21FB"/>
    <w:rsid w:val="006E2236"/>
    <w:rsid w:val="006F7C63"/>
    <w:rsid w:val="006F7EDC"/>
    <w:rsid w:val="007007B0"/>
    <w:rsid w:val="00706D4B"/>
    <w:rsid w:val="0070794E"/>
    <w:rsid w:val="00720AF0"/>
    <w:rsid w:val="00722393"/>
    <w:rsid w:val="00722EC4"/>
    <w:rsid w:val="007277DC"/>
    <w:rsid w:val="00727D4B"/>
    <w:rsid w:val="007304A7"/>
    <w:rsid w:val="007419B0"/>
    <w:rsid w:val="00742CFC"/>
    <w:rsid w:val="00755A88"/>
    <w:rsid w:val="00760E0E"/>
    <w:rsid w:val="00761DB9"/>
    <w:rsid w:val="00765833"/>
    <w:rsid w:val="0077423B"/>
    <w:rsid w:val="00774D34"/>
    <w:rsid w:val="00777B7A"/>
    <w:rsid w:val="00791800"/>
    <w:rsid w:val="00792342"/>
    <w:rsid w:val="00792BA9"/>
    <w:rsid w:val="007977A8"/>
    <w:rsid w:val="00797E6B"/>
    <w:rsid w:val="007A11D3"/>
    <w:rsid w:val="007B0525"/>
    <w:rsid w:val="007B09F3"/>
    <w:rsid w:val="007B512A"/>
    <w:rsid w:val="007B6917"/>
    <w:rsid w:val="007C2097"/>
    <w:rsid w:val="007C3B04"/>
    <w:rsid w:val="007C3B1F"/>
    <w:rsid w:val="007C624F"/>
    <w:rsid w:val="007D295D"/>
    <w:rsid w:val="007D2DA2"/>
    <w:rsid w:val="007D4841"/>
    <w:rsid w:val="007D50B4"/>
    <w:rsid w:val="007D60CC"/>
    <w:rsid w:val="007D6A07"/>
    <w:rsid w:val="007D6A43"/>
    <w:rsid w:val="007F7259"/>
    <w:rsid w:val="008040A8"/>
    <w:rsid w:val="00813D05"/>
    <w:rsid w:val="0081490C"/>
    <w:rsid w:val="00816151"/>
    <w:rsid w:val="008170DB"/>
    <w:rsid w:val="008279FA"/>
    <w:rsid w:val="00827EED"/>
    <w:rsid w:val="008312BD"/>
    <w:rsid w:val="00834CEC"/>
    <w:rsid w:val="00834D34"/>
    <w:rsid w:val="008463AB"/>
    <w:rsid w:val="008538C3"/>
    <w:rsid w:val="00855F8A"/>
    <w:rsid w:val="008626E7"/>
    <w:rsid w:val="00866745"/>
    <w:rsid w:val="00867506"/>
    <w:rsid w:val="00870EE7"/>
    <w:rsid w:val="00873899"/>
    <w:rsid w:val="00883FC6"/>
    <w:rsid w:val="008863B9"/>
    <w:rsid w:val="00892F3A"/>
    <w:rsid w:val="008A45A6"/>
    <w:rsid w:val="008B7ABD"/>
    <w:rsid w:val="008C64F3"/>
    <w:rsid w:val="008D1CA9"/>
    <w:rsid w:val="008D3CCC"/>
    <w:rsid w:val="008D4697"/>
    <w:rsid w:val="008E238A"/>
    <w:rsid w:val="008E2474"/>
    <w:rsid w:val="008F1BB3"/>
    <w:rsid w:val="008F27EA"/>
    <w:rsid w:val="008F30C3"/>
    <w:rsid w:val="008F3789"/>
    <w:rsid w:val="008F686C"/>
    <w:rsid w:val="00903517"/>
    <w:rsid w:val="0090486A"/>
    <w:rsid w:val="00905DDC"/>
    <w:rsid w:val="00906A18"/>
    <w:rsid w:val="009074A5"/>
    <w:rsid w:val="00914117"/>
    <w:rsid w:val="009148DE"/>
    <w:rsid w:val="00915AEC"/>
    <w:rsid w:val="00932A3B"/>
    <w:rsid w:val="00941E30"/>
    <w:rsid w:val="00946218"/>
    <w:rsid w:val="00965F47"/>
    <w:rsid w:val="009718AD"/>
    <w:rsid w:val="00972515"/>
    <w:rsid w:val="0097541D"/>
    <w:rsid w:val="00975E6F"/>
    <w:rsid w:val="0097644F"/>
    <w:rsid w:val="009777D9"/>
    <w:rsid w:val="00981E63"/>
    <w:rsid w:val="009849DA"/>
    <w:rsid w:val="00984FE9"/>
    <w:rsid w:val="00985EA5"/>
    <w:rsid w:val="0098781F"/>
    <w:rsid w:val="00990356"/>
    <w:rsid w:val="00991814"/>
    <w:rsid w:val="00991B88"/>
    <w:rsid w:val="009937B6"/>
    <w:rsid w:val="009A5753"/>
    <w:rsid w:val="009A579D"/>
    <w:rsid w:val="009A6511"/>
    <w:rsid w:val="009A7BE3"/>
    <w:rsid w:val="009B289E"/>
    <w:rsid w:val="009C29A9"/>
    <w:rsid w:val="009C5F7A"/>
    <w:rsid w:val="009D0BC2"/>
    <w:rsid w:val="009D19D2"/>
    <w:rsid w:val="009E3297"/>
    <w:rsid w:val="009F033B"/>
    <w:rsid w:val="009F0BE2"/>
    <w:rsid w:val="009F734F"/>
    <w:rsid w:val="00A00CD3"/>
    <w:rsid w:val="00A02A29"/>
    <w:rsid w:val="00A05E4B"/>
    <w:rsid w:val="00A0624B"/>
    <w:rsid w:val="00A07847"/>
    <w:rsid w:val="00A13446"/>
    <w:rsid w:val="00A22F50"/>
    <w:rsid w:val="00A246B6"/>
    <w:rsid w:val="00A2475A"/>
    <w:rsid w:val="00A30B4C"/>
    <w:rsid w:val="00A32FF3"/>
    <w:rsid w:val="00A33941"/>
    <w:rsid w:val="00A34F12"/>
    <w:rsid w:val="00A37CB1"/>
    <w:rsid w:val="00A47E70"/>
    <w:rsid w:val="00A505FC"/>
    <w:rsid w:val="00A50CF0"/>
    <w:rsid w:val="00A5610A"/>
    <w:rsid w:val="00A611E8"/>
    <w:rsid w:val="00A63337"/>
    <w:rsid w:val="00A6577B"/>
    <w:rsid w:val="00A66B2A"/>
    <w:rsid w:val="00A734F5"/>
    <w:rsid w:val="00A74401"/>
    <w:rsid w:val="00A74B92"/>
    <w:rsid w:val="00A7671C"/>
    <w:rsid w:val="00A8204A"/>
    <w:rsid w:val="00A85E66"/>
    <w:rsid w:val="00A91F21"/>
    <w:rsid w:val="00A97EDC"/>
    <w:rsid w:val="00AA2AA4"/>
    <w:rsid w:val="00AA2CBC"/>
    <w:rsid w:val="00AA7DDF"/>
    <w:rsid w:val="00AC1AFF"/>
    <w:rsid w:val="00AC5820"/>
    <w:rsid w:val="00AD1324"/>
    <w:rsid w:val="00AD1CD8"/>
    <w:rsid w:val="00AD42AC"/>
    <w:rsid w:val="00AD6718"/>
    <w:rsid w:val="00AE4559"/>
    <w:rsid w:val="00AE458B"/>
    <w:rsid w:val="00AE693D"/>
    <w:rsid w:val="00AF41FC"/>
    <w:rsid w:val="00AF45A6"/>
    <w:rsid w:val="00AF5478"/>
    <w:rsid w:val="00B02391"/>
    <w:rsid w:val="00B045C9"/>
    <w:rsid w:val="00B141FF"/>
    <w:rsid w:val="00B24376"/>
    <w:rsid w:val="00B258BB"/>
    <w:rsid w:val="00B26E52"/>
    <w:rsid w:val="00B27392"/>
    <w:rsid w:val="00B30D36"/>
    <w:rsid w:val="00B37E7D"/>
    <w:rsid w:val="00B404B8"/>
    <w:rsid w:val="00B4080D"/>
    <w:rsid w:val="00B40C2F"/>
    <w:rsid w:val="00B47098"/>
    <w:rsid w:val="00B513E9"/>
    <w:rsid w:val="00B66E05"/>
    <w:rsid w:val="00B67B97"/>
    <w:rsid w:val="00B716EC"/>
    <w:rsid w:val="00B73760"/>
    <w:rsid w:val="00B803BC"/>
    <w:rsid w:val="00B81CB5"/>
    <w:rsid w:val="00B86F13"/>
    <w:rsid w:val="00B92FDF"/>
    <w:rsid w:val="00B968C8"/>
    <w:rsid w:val="00BA2326"/>
    <w:rsid w:val="00BA3EC5"/>
    <w:rsid w:val="00BA51D9"/>
    <w:rsid w:val="00BB1B64"/>
    <w:rsid w:val="00BB5DFC"/>
    <w:rsid w:val="00BC6A38"/>
    <w:rsid w:val="00BD279D"/>
    <w:rsid w:val="00BD6BB8"/>
    <w:rsid w:val="00BF4290"/>
    <w:rsid w:val="00C022D8"/>
    <w:rsid w:val="00C1393B"/>
    <w:rsid w:val="00C159F7"/>
    <w:rsid w:val="00C1698D"/>
    <w:rsid w:val="00C208D4"/>
    <w:rsid w:val="00C23ABC"/>
    <w:rsid w:val="00C51C68"/>
    <w:rsid w:val="00C51CCF"/>
    <w:rsid w:val="00C55C4C"/>
    <w:rsid w:val="00C61BF8"/>
    <w:rsid w:val="00C638ED"/>
    <w:rsid w:val="00C66601"/>
    <w:rsid w:val="00C66BA2"/>
    <w:rsid w:val="00C72EAD"/>
    <w:rsid w:val="00C80982"/>
    <w:rsid w:val="00C870F6"/>
    <w:rsid w:val="00C95129"/>
    <w:rsid w:val="00C95985"/>
    <w:rsid w:val="00CA1DDC"/>
    <w:rsid w:val="00CA37AA"/>
    <w:rsid w:val="00CA73C4"/>
    <w:rsid w:val="00CB4257"/>
    <w:rsid w:val="00CC5026"/>
    <w:rsid w:val="00CC68D0"/>
    <w:rsid w:val="00CD3B20"/>
    <w:rsid w:val="00CE4A74"/>
    <w:rsid w:val="00CF13A1"/>
    <w:rsid w:val="00CF37B9"/>
    <w:rsid w:val="00D010A9"/>
    <w:rsid w:val="00D03F9A"/>
    <w:rsid w:val="00D06D51"/>
    <w:rsid w:val="00D11344"/>
    <w:rsid w:val="00D124DC"/>
    <w:rsid w:val="00D169F3"/>
    <w:rsid w:val="00D17934"/>
    <w:rsid w:val="00D17B16"/>
    <w:rsid w:val="00D22D8F"/>
    <w:rsid w:val="00D24991"/>
    <w:rsid w:val="00D24AC0"/>
    <w:rsid w:val="00D32F7D"/>
    <w:rsid w:val="00D33ED9"/>
    <w:rsid w:val="00D35568"/>
    <w:rsid w:val="00D35FE7"/>
    <w:rsid w:val="00D424D8"/>
    <w:rsid w:val="00D46A0B"/>
    <w:rsid w:val="00D50255"/>
    <w:rsid w:val="00D61BCD"/>
    <w:rsid w:val="00D61C5D"/>
    <w:rsid w:val="00D66520"/>
    <w:rsid w:val="00D70A4B"/>
    <w:rsid w:val="00D72FAF"/>
    <w:rsid w:val="00D74EA0"/>
    <w:rsid w:val="00D80124"/>
    <w:rsid w:val="00D84AE9"/>
    <w:rsid w:val="00D916EA"/>
    <w:rsid w:val="00DC2A9D"/>
    <w:rsid w:val="00DC2D32"/>
    <w:rsid w:val="00DC577A"/>
    <w:rsid w:val="00DC64FC"/>
    <w:rsid w:val="00DD6369"/>
    <w:rsid w:val="00DE34CF"/>
    <w:rsid w:val="00DF00D3"/>
    <w:rsid w:val="00DF1153"/>
    <w:rsid w:val="00DF6F19"/>
    <w:rsid w:val="00E03408"/>
    <w:rsid w:val="00E06B95"/>
    <w:rsid w:val="00E10E01"/>
    <w:rsid w:val="00E13F3D"/>
    <w:rsid w:val="00E1561B"/>
    <w:rsid w:val="00E1597F"/>
    <w:rsid w:val="00E16476"/>
    <w:rsid w:val="00E235CE"/>
    <w:rsid w:val="00E3146F"/>
    <w:rsid w:val="00E31EB8"/>
    <w:rsid w:val="00E32E78"/>
    <w:rsid w:val="00E34898"/>
    <w:rsid w:val="00E40A7F"/>
    <w:rsid w:val="00E53275"/>
    <w:rsid w:val="00E62C3B"/>
    <w:rsid w:val="00E80E42"/>
    <w:rsid w:val="00E823A0"/>
    <w:rsid w:val="00EA0263"/>
    <w:rsid w:val="00EB09B7"/>
    <w:rsid w:val="00EB2B46"/>
    <w:rsid w:val="00EC0B1A"/>
    <w:rsid w:val="00EC2AA9"/>
    <w:rsid w:val="00EC3F55"/>
    <w:rsid w:val="00EC533E"/>
    <w:rsid w:val="00ED1D0D"/>
    <w:rsid w:val="00EE25AB"/>
    <w:rsid w:val="00EE7D7C"/>
    <w:rsid w:val="00EF1331"/>
    <w:rsid w:val="00EF5857"/>
    <w:rsid w:val="00F0076E"/>
    <w:rsid w:val="00F00AB6"/>
    <w:rsid w:val="00F03FD3"/>
    <w:rsid w:val="00F1527A"/>
    <w:rsid w:val="00F23EE7"/>
    <w:rsid w:val="00F25D98"/>
    <w:rsid w:val="00F27D1D"/>
    <w:rsid w:val="00F300FB"/>
    <w:rsid w:val="00F30E51"/>
    <w:rsid w:val="00F34A5B"/>
    <w:rsid w:val="00F417DB"/>
    <w:rsid w:val="00F53248"/>
    <w:rsid w:val="00F536AA"/>
    <w:rsid w:val="00F53C79"/>
    <w:rsid w:val="00F53E5F"/>
    <w:rsid w:val="00F61657"/>
    <w:rsid w:val="00F63E4D"/>
    <w:rsid w:val="00F656B8"/>
    <w:rsid w:val="00F65961"/>
    <w:rsid w:val="00F73E81"/>
    <w:rsid w:val="00F852B0"/>
    <w:rsid w:val="00F87B79"/>
    <w:rsid w:val="00F918C0"/>
    <w:rsid w:val="00F941EF"/>
    <w:rsid w:val="00F9454B"/>
    <w:rsid w:val="00F97160"/>
    <w:rsid w:val="00FA576C"/>
    <w:rsid w:val="00FB6386"/>
    <w:rsid w:val="00FC1FAD"/>
    <w:rsid w:val="00FD5B9E"/>
    <w:rsid w:val="00FD62DF"/>
    <w:rsid w:val="00FE0F44"/>
    <w:rsid w:val="00FE37B6"/>
    <w:rsid w:val="00FE6CA9"/>
    <w:rsid w:val="00FF2B4B"/>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basedOn w:val="a0"/>
    <w:link w:val="1"/>
    <w:rsid w:val="003F20D3"/>
    <w:rPr>
      <w:rFonts w:ascii="Arial" w:hAnsi="Arial"/>
      <w:sz w:val="36"/>
      <w:lang w:val="en-GB" w:eastAsia="en-US"/>
    </w:rPr>
  </w:style>
  <w:style w:type="character" w:customStyle="1" w:styleId="2Char">
    <w:name w:val="标题 2 Char"/>
    <w:link w:val="2"/>
    <w:rsid w:val="003F20D3"/>
    <w:rPr>
      <w:rFonts w:ascii="Arial" w:hAnsi="Arial"/>
      <w:sz w:val="32"/>
      <w:lang w:val="en-GB" w:eastAsia="en-US"/>
    </w:rPr>
  </w:style>
  <w:style w:type="character" w:customStyle="1" w:styleId="3Char">
    <w:name w:val="标题 3 Char"/>
    <w:basedOn w:val="a0"/>
    <w:link w:val="30"/>
    <w:rsid w:val="003F20D3"/>
    <w:rPr>
      <w:rFonts w:ascii="Arial" w:hAnsi="Arial"/>
      <w:sz w:val="28"/>
      <w:lang w:val="en-GB" w:eastAsia="en-US"/>
    </w:rPr>
  </w:style>
  <w:style w:type="character" w:customStyle="1" w:styleId="4Char">
    <w:name w:val="标题 4 Char"/>
    <w:basedOn w:val="a0"/>
    <w:link w:val="40"/>
    <w:rsid w:val="003F20D3"/>
    <w:rPr>
      <w:rFonts w:ascii="Arial" w:hAnsi="Arial"/>
      <w:sz w:val="24"/>
      <w:lang w:val="en-GB" w:eastAsia="en-US"/>
    </w:rPr>
  </w:style>
  <w:style w:type="character" w:customStyle="1" w:styleId="5Char">
    <w:name w:val="标题 5 Char"/>
    <w:basedOn w:val="a0"/>
    <w:link w:val="50"/>
    <w:rsid w:val="003F20D3"/>
    <w:rPr>
      <w:rFonts w:ascii="Arial" w:hAnsi="Arial"/>
      <w:sz w:val="22"/>
      <w:lang w:val="en-GB" w:eastAsia="en-US"/>
    </w:rPr>
  </w:style>
  <w:style w:type="character" w:customStyle="1" w:styleId="6Char">
    <w:name w:val="标题 6 Char"/>
    <w:basedOn w:val="a0"/>
    <w:link w:val="6"/>
    <w:rsid w:val="003F20D3"/>
    <w:rPr>
      <w:rFonts w:ascii="Arial" w:hAnsi="Arial"/>
      <w:lang w:val="en-GB" w:eastAsia="en-US"/>
    </w:rPr>
  </w:style>
  <w:style w:type="character" w:customStyle="1" w:styleId="7Char">
    <w:name w:val="标题 7 Char"/>
    <w:basedOn w:val="a0"/>
    <w:link w:val="7"/>
    <w:rsid w:val="003F20D3"/>
    <w:rPr>
      <w:rFonts w:ascii="Arial" w:hAnsi="Arial"/>
      <w:lang w:val="en-GB" w:eastAsia="en-US"/>
    </w:rPr>
  </w:style>
  <w:style w:type="character" w:customStyle="1" w:styleId="8Char">
    <w:name w:val="标题 8 Char"/>
    <w:basedOn w:val="a0"/>
    <w:link w:val="8"/>
    <w:rsid w:val="003F20D3"/>
    <w:rPr>
      <w:rFonts w:ascii="Arial" w:hAnsi="Arial"/>
      <w:sz w:val="36"/>
      <w:lang w:val="en-GB" w:eastAsia="en-US"/>
    </w:rPr>
  </w:style>
  <w:style w:type="character" w:customStyle="1" w:styleId="9Char">
    <w:name w:val="标题 9 Char"/>
    <w:basedOn w:val="a0"/>
    <w:link w:val="9"/>
    <w:rsid w:val="003F20D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3F20D3"/>
    <w:rPr>
      <w:rFonts w:ascii="Arial" w:hAnsi="Arial"/>
      <w:b/>
      <w:noProof/>
      <w:sz w:val="18"/>
      <w:lang w:val="en-GB" w:eastAsia="en-US"/>
    </w:rPr>
  </w:style>
  <w:style w:type="character" w:customStyle="1" w:styleId="Char1">
    <w:name w:val="页脚 Char"/>
    <w:basedOn w:val="a0"/>
    <w:link w:val="a9"/>
    <w:rsid w:val="003F20D3"/>
    <w:rPr>
      <w:rFonts w:ascii="Arial" w:hAnsi="Arial"/>
      <w:b/>
      <w:i/>
      <w:noProof/>
      <w:sz w:val="18"/>
      <w:lang w:val="en-GB" w:eastAsia="en-US"/>
    </w:rPr>
  </w:style>
  <w:style w:type="character" w:customStyle="1" w:styleId="PLChar">
    <w:name w:val="PL Char"/>
    <w:link w:val="PL"/>
    <w:locked/>
    <w:rsid w:val="003F20D3"/>
    <w:rPr>
      <w:rFonts w:ascii="Courier New" w:hAnsi="Courier New"/>
      <w:noProof/>
      <w:sz w:val="16"/>
      <w:lang w:val="en-GB" w:eastAsia="en-US"/>
    </w:rPr>
  </w:style>
  <w:style w:type="character" w:customStyle="1" w:styleId="TALChar">
    <w:name w:val="TAL Char"/>
    <w:link w:val="TAL"/>
    <w:qFormat/>
    <w:locked/>
    <w:rsid w:val="003F20D3"/>
    <w:rPr>
      <w:rFonts w:ascii="Arial" w:hAnsi="Arial"/>
      <w:sz w:val="18"/>
      <w:lang w:val="en-GB" w:eastAsia="en-US"/>
    </w:rPr>
  </w:style>
  <w:style w:type="character" w:customStyle="1" w:styleId="TACChar">
    <w:name w:val="TAC Char"/>
    <w:link w:val="TAC"/>
    <w:qFormat/>
    <w:locked/>
    <w:rsid w:val="003F20D3"/>
    <w:rPr>
      <w:rFonts w:ascii="Arial" w:hAnsi="Arial"/>
      <w:sz w:val="18"/>
      <w:lang w:val="en-GB" w:eastAsia="en-US"/>
    </w:rPr>
  </w:style>
  <w:style w:type="character" w:customStyle="1" w:styleId="TAHCar">
    <w:name w:val="TAH Car"/>
    <w:link w:val="TAH"/>
    <w:qFormat/>
    <w:locked/>
    <w:rsid w:val="003F20D3"/>
    <w:rPr>
      <w:rFonts w:ascii="Arial" w:hAnsi="Arial"/>
      <w:b/>
      <w:sz w:val="18"/>
      <w:lang w:val="en-GB" w:eastAsia="en-US"/>
    </w:rPr>
  </w:style>
  <w:style w:type="character" w:customStyle="1" w:styleId="EXChar">
    <w:name w:val="EX Char"/>
    <w:link w:val="EX"/>
    <w:locked/>
    <w:rsid w:val="003F20D3"/>
    <w:rPr>
      <w:rFonts w:ascii="Times New Roman" w:hAnsi="Times New Roman"/>
      <w:lang w:val="en-GB" w:eastAsia="en-US"/>
    </w:rPr>
  </w:style>
  <w:style w:type="character" w:customStyle="1" w:styleId="EWChar">
    <w:name w:val="EW Char"/>
    <w:link w:val="EW"/>
    <w:qFormat/>
    <w:locked/>
    <w:rsid w:val="003F20D3"/>
    <w:rPr>
      <w:rFonts w:ascii="Times New Roman" w:hAnsi="Times New Roman"/>
      <w:lang w:val="en-GB" w:eastAsia="en-US"/>
    </w:rPr>
  </w:style>
  <w:style w:type="character" w:customStyle="1" w:styleId="EditorsNoteCharChar">
    <w:name w:val="Editor's Note Char Char"/>
    <w:link w:val="EditorsNote"/>
    <w:rsid w:val="003F20D3"/>
    <w:rPr>
      <w:rFonts w:ascii="Times New Roman" w:hAnsi="Times New Roman"/>
      <w:color w:val="FF0000"/>
      <w:lang w:val="en-GB" w:eastAsia="en-US"/>
    </w:rPr>
  </w:style>
  <w:style w:type="character" w:customStyle="1" w:styleId="TANChar">
    <w:name w:val="TAN Char"/>
    <w:link w:val="TAN"/>
    <w:qFormat/>
    <w:locked/>
    <w:rsid w:val="003F20D3"/>
    <w:rPr>
      <w:rFonts w:ascii="Arial" w:hAnsi="Arial"/>
      <w:sz w:val="18"/>
      <w:lang w:val="en-GB" w:eastAsia="en-US"/>
    </w:rPr>
  </w:style>
  <w:style w:type="paragraph" w:customStyle="1" w:styleId="TAJ">
    <w:name w:val="TAJ"/>
    <w:basedOn w:val="TH"/>
    <w:rsid w:val="003F20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20D3"/>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3F20D3"/>
    <w:rPr>
      <w:rFonts w:ascii="Tahoma" w:hAnsi="Tahoma" w:cs="Tahoma"/>
      <w:sz w:val="16"/>
      <w:szCs w:val="16"/>
      <w:lang w:val="en-GB" w:eastAsia="en-US"/>
    </w:rPr>
  </w:style>
  <w:style w:type="table" w:styleId="af1">
    <w:name w:val="Table Grid"/>
    <w:basedOn w:val="a1"/>
    <w:rsid w:val="003F20D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F20D3"/>
    <w:rPr>
      <w:color w:val="605E5C"/>
      <w:shd w:val="clear" w:color="auto" w:fill="E1DFDD"/>
    </w:rPr>
  </w:style>
  <w:style w:type="character" w:customStyle="1" w:styleId="EditorsNoteChar">
    <w:name w:val="Editor's Note Char"/>
    <w:aliases w:val="EN Char"/>
    <w:locked/>
    <w:rsid w:val="003F20D3"/>
  </w:style>
  <w:style w:type="character" w:customStyle="1" w:styleId="NOChar">
    <w:name w:val="NO Char"/>
    <w:qFormat/>
    <w:locked/>
    <w:rsid w:val="003F20D3"/>
    <w:rPr>
      <w:lang w:val="en-GB" w:eastAsia="en-US"/>
    </w:rPr>
  </w:style>
  <w:style w:type="character" w:customStyle="1" w:styleId="EXCar">
    <w:name w:val="EX Car"/>
    <w:qFormat/>
    <w:locked/>
    <w:rsid w:val="003F20D3"/>
    <w:rPr>
      <w:lang w:val="en-GB" w:eastAsia="en-US"/>
    </w:rPr>
  </w:style>
  <w:style w:type="character" w:customStyle="1" w:styleId="EN">
    <w:name w:val="EN 字符"/>
    <w:locked/>
    <w:rsid w:val="003F20D3"/>
    <w:rPr>
      <w:color w:val="FF0000"/>
      <w:lang w:eastAsia="ko-KR"/>
    </w:rPr>
  </w:style>
  <w:style w:type="paragraph" w:customStyle="1" w:styleId="msonormal0">
    <w:name w:val="msonormal"/>
    <w:basedOn w:val="a"/>
    <w:rsid w:val="003F20D3"/>
    <w:pPr>
      <w:overflowPunct w:val="0"/>
      <w:autoSpaceDE w:val="0"/>
      <w:autoSpaceDN w:val="0"/>
      <w:adjustRightInd w:val="0"/>
      <w:textAlignment w:val="baseline"/>
    </w:pPr>
    <w:rPr>
      <w:sz w:val="24"/>
      <w:szCs w:val="24"/>
      <w:lang w:eastAsia="en-GB"/>
    </w:rPr>
  </w:style>
  <w:style w:type="paragraph" w:styleId="af2">
    <w:name w:val="Normal (Web)"/>
    <w:basedOn w:val="a"/>
    <w:uiPriority w:val="99"/>
    <w:unhideWhenUsed/>
    <w:rsid w:val="003F20D3"/>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3F20D3"/>
    <w:rPr>
      <w:rFonts w:ascii="Times New Roman" w:hAnsi="Times New Roman"/>
      <w:sz w:val="16"/>
      <w:lang w:val="en-GB" w:eastAsia="en-US"/>
    </w:rPr>
  </w:style>
  <w:style w:type="paragraph" w:styleId="af3">
    <w:name w:val="index heading"/>
    <w:basedOn w:val="a"/>
    <w:next w:val="a"/>
    <w:uiPriority w:val="99"/>
    <w:unhideWhenUsed/>
    <w:rsid w:val="003F20D3"/>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uiPriority w:val="99"/>
    <w:semiHidden/>
    <w:unhideWhenUsed/>
    <w:qFormat/>
    <w:rsid w:val="003F20D3"/>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3F20D3"/>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3F20D3"/>
    <w:rPr>
      <w:rFonts w:ascii="Times New Roman" w:eastAsia="Malgun Gothic" w:hAnsi="Times New Roman"/>
      <w:lang w:val="en-GB" w:eastAsia="zh-CN"/>
    </w:rPr>
  </w:style>
  <w:style w:type="character" w:customStyle="1" w:styleId="Char5">
    <w:name w:val="文档结构图 Char"/>
    <w:basedOn w:val="a0"/>
    <w:link w:val="af0"/>
    <w:rsid w:val="003F20D3"/>
    <w:rPr>
      <w:rFonts w:ascii="Tahoma" w:hAnsi="Tahoma" w:cs="Tahoma"/>
      <w:shd w:val="clear" w:color="auto" w:fill="000080"/>
      <w:lang w:val="en-GB" w:eastAsia="en-US"/>
    </w:rPr>
  </w:style>
  <w:style w:type="paragraph" w:styleId="af6">
    <w:name w:val="Plain Text"/>
    <w:basedOn w:val="a"/>
    <w:link w:val="Char7"/>
    <w:uiPriority w:val="99"/>
    <w:unhideWhenUsed/>
    <w:rsid w:val="003F20D3"/>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uiPriority w:val="99"/>
    <w:rsid w:val="003F20D3"/>
    <w:rPr>
      <w:rFonts w:ascii="Courier New" w:eastAsia="Malgun Gothic" w:hAnsi="Courier New"/>
      <w:lang w:val="en-GB" w:eastAsia="zh-CN"/>
    </w:rPr>
  </w:style>
  <w:style w:type="character" w:customStyle="1" w:styleId="Char4">
    <w:name w:val="批注主题 Char"/>
    <w:basedOn w:val="Char2"/>
    <w:link w:val="af"/>
    <w:rsid w:val="003F20D3"/>
    <w:rPr>
      <w:rFonts w:ascii="Times New Roman" w:hAnsi="Times New Roman"/>
      <w:b/>
      <w:bCs/>
      <w:lang w:val="en-GB" w:eastAsia="en-US"/>
    </w:rPr>
  </w:style>
  <w:style w:type="paragraph" w:styleId="af7">
    <w:name w:val="List Paragraph"/>
    <w:basedOn w:val="a"/>
    <w:uiPriority w:val="34"/>
    <w:qFormat/>
    <w:rsid w:val="003F20D3"/>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3F20D3"/>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3F20D3"/>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3F20D3"/>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3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3F20D3"/>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3F20D3"/>
    <w:rPr>
      <w:rFonts w:eastAsiaTheme="minorEastAsia"/>
      <w:lang w:val="en-GB" w:eastAsia="en-US"/>
    </w:rPr>
  </w:style>
  <w:style w:type="character" w:customStyle="1" w:styleId="UnresolvedMention2">
    <w:name w:val="Unresolved Mention2"/>
    <w:uiPriority w:val="99"/>
    <w:rsid w:val="003F20D3"/>
    <w:rPr>
      <w:color w:val="605E5C"/>
      <w:shd w:val="clear" w:color="auto" w:fill="E1DFDD"/>
    </w:rPr>
  </w:style>
  <w:style w:type="paragraph" w:customStyle="1" w:styleId="B10">
    <w:name w:val="样式 B1 + (中文) 宋体"/>
    <w:basedOn w:val="B1"/>
    <w:next w:val="B1"/>
    <w:rsid w:val="003F20D3"/>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3F20D3"/>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F20D3"/>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F20D3"/>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F20D3"/>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3F20D3"/>
    <w:rPr>
      <w:sz w:val="18"/>
      <w:szCs w:val="18"/>
      <w:lang w:val="en-GB" w:eastAsia="en-US"/>
    </w:rPr>
  </w:style>
  <w:style w:type="paragraph" w:styleId="TOC">
    <w:name w:val="TOC Heading"/>
    <w:basedOn w:val="1"/>
    <w:next w:val="a"/>
    <w:uiPriority w:val="39"/>
    <w:semiHidden/>
    <w:unhideWhenUsed/>
    <w:qFormat/>
    <w:rsid w:val="003F20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F20D3"/>
    <w:rPr>
      <w:rFonts w:ascii="Times New Roman" w:hAnsi="Times New Roman" w:cs="Times New Roman" w:hint="default"/>
      <w:lang w:val="en-GB" w:eastAsia="en-US"/>
    </w:rPr>
  </w:style>
  <w:style w:type="character" w:styleId="af9">
    <w:name w:val="Emphasis"/>
    <w:basedOn w:val="a0"/>
    <w:uiPriority w:val="20"/>
    <w:qFormat/>
    <w:rsid w:val="003F20D3"/>
    <w:rPr>
      <w:i/>
      <w:iCs/>
    </w:rPr>
  </w:style>
  <w:style w:type="paragraph" w:styleId="afa">
    <w:name w:val="Bibliography"/>
    <w:basedOn w:val="a"/>
    <w:next w:val="a"/>
    <w:uiPriority w:val="37"/>
    <w:semiHidden/>
    <w:unhideWhenUsed/>
    <w:rsid w:val="003F20D3"/>
    <w:pPr>
      <w:overflowPunct w:val="0"/>
      <w:autoSpaceDE w:val="0"/>
      <w:autoSpaceDN w:val="0"/>
      <w:adjustRightInd w:val="0"/>
      <w:textAlignment w:val="baseline"/>
    </w:pPr>
    <w:rPr>
      <w:rFonts w:eastAsia="Times New Roman"/>
      <w:lang w:eastAsia="en-GB"/>
    </w:rPr>
  </w:style>
  <w:style w:type="paragraph" w:styleId="afb">
    <w:name w:val="Block Text"/>
    <w:basedOn w:val="a"/>
    <w:rsid w:val="003F20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F20D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3F20D3"/>
    <w:rPr>
      <w:rFonts w:ascii="Times New Roman" w:eastAsia="Times New Roman" w:hAnsi="Times New Roman"/>
      <w:lang w:val="en-GB" w:eastAsia="en-GB"/>
    </w:rPr>
  </w:style>
  <w:style w:type="paragraph" w:styleId="34">
    <w:name w:val="Body Text 3"/>
    <w:basedOn w:val="a"/>
    <w:link w:val="3Char0"/>
    <w:rsid w:val="003F20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F20D3"/>
    <w:rPr>
      <w:rFonts w:ascii="Times New Roman" w:eastAsia="Times New Roman" w:hAnsi="Times New Roman"/>
      <w:sz w:val="16"/>
      <w:szCs w:val="16"/>
      <w:lang w:val="en-GB" w:eastAsia="en-GB"/>
    </w:rPr>
  </w:style>
  <w:style w:type="paragraph" w:styleId="afc">
    <w:name w:val="Body Text First Indent"/>
    <w:basedOn w:val="af5"/>
    <w:link w:val="Char8"/>
    <w:rsid w:val="003F20D3"/>
    <w:pPr>
      <w:ind w:firstLine="360"/>
    </w:pPr>
    <w:rPr>
      <w:rFonts w:eastAsia="Times New Roman"/>
      <w:lang w:eastAsia="en-GB"/>
    </w:rPr>
  </w:style>
  <w:style w:type="character" w:customStyle="1" w:styleId="Char8">
    <w:name w:val="正文首行缩进 Char"/>
    <w:basedOn w:val="Char6"/>
    <w:link w:val="afc"/>
    <w:rsid w:val="003F20D3"/>
    <w:rPr>
      <w:rFonts w:ascii="Times New Roman" w:eastAsia="Times New Roman" w:hAnsi="Times New Roman"/>
      <w:lang w:val="en-GB" w:eastAsia="en-GB"/>
    </w:rPr>
  </w:style>
  <w:style w:type="paragraph" w:styleId="afd">
    <w:name w:val="Body Text Indent"/>
    <w:basedOn w:val="a"/>
    <w:link w:val="Char9"/>
    <w:rsid w:val="003F20D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3F20D3"/>
    <w:rPr>
      <w:rFonts w:ascii="Times New Roman" w:eastAsia="Times New Roman" w:hAnsi="Times New Roman"/>
      <w:lang w:val="en-GB" w:eastAsia="en-GB"/>
    </w:rPr>
  </w:style>
  <w:style w:type="paragraph" w:styleId="26">
    <w:name w:val="Body Text First Indent 2"/>
    <w:basedOn w:val="afd"/>
    <w:link w:val="2Char1"/>
    <w:rsid w:val="003F20D3"/>
    <w:pPr>
      <w:spacing w:after="180"/>
      <w:ind w:left="360" w:firstLine="360"/>
    </w:pPr>
  </w:style>
  <w:style w:type="character" w:customStyle="1" w:styleId="2Char1">
    <w:name w:val="正文首行缩进 2 Char"/>
    <w:basedOn w:val="Char9"/>
    <w:link w:val="26"/>
    <w:rsid w:val="003F20D3"/>
    <w:rPr>
      <w:rFonts w:ascii="Times New Roman" w:eastAsia="Times New Roman" w:hAnsi="Times New Roman"/>
      <w:lang w:val="en-GB" w:eastAsia="en-GB"/>
    </w:rPr>
  </w:style>
  <w:style w:type="paragraph" w:styleId="27">
    <w:name w:val="Body Text Indent 2"/>
    <w:basedOn w:val="a"/>
    <w:link w:val="2Char2"/>
    <w:rsid w:val="003F20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3F20D3"/>
    <w:rPr>
      <w:rFonts w:ascii="Times New Roman" w:eastAsia="Times New Roman" w:hAnsi="Times New Roman"/>
      <w:lang w:val="en-GB" w:eastAsia="en-GB"/>
    </w:rPr>
  </w:style>
  <w:style w:type="paragraph" w:styleId="35">
    <w:name w:val="Body Text Indent 3"/>
    <w:basedOn w:val="a"/>
    <w:link w:val="3Char1"/>
    <w:rsid w:val="003F20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F20D3"/>
    <w:rPr>
      <w:rFonts w:ascii="Times New Roman" w:eastAsia="Times New Roman" w:hAnsi="Times New Roman"/>
      <w:sz w:val="16"/>
      <w:szCs w:val="16"/>
      <w:lang w:val="en-GB" w:eastAsia="en-GB"/>
    </w:rPr>
  </w:style>
  <w:style w:type="paragraph" w:styleId="afe">
    <w:name w:val="Closing"/>
    <w:basedOn w:val="a"/>
    <w:link w:val="Chara"/>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3F20D3"/>
    <w:rPr>
      <w:rFonts w:ascii="Times New Roman" w:eastAsia="Times New Roman" w:hAnsi="Times New Roman"/>
      <w:lang w:val="en-GB" w:eastAsia="en-GB"/>
    </w:rPr>
  </w:style>
  <w:style w:type="paragraph" w:styleId="aff">
    <w:name w:val="Date"/>
    <w:basedOn w:val="a"/>
    <w:next w:val="a"/>
    <w:link w:val="Charb"/>
    <w:rsid w:val="003F20D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3F20D3"/>
    <w:rPr>
      <w:rFonts w:ascii="Times New Roman" w:eastAsia="Times New Roman" w:hAnsi="Times New Roman"/>
      <w:lang w:val="en-GB" w:eastAsia="en-GB"/>
    </w:rPr>
  </w:style>
  <w:style w:type="paragraph" w:styleId="aff0">
    <w:name w:val="E-mail Signature"/>
    <w:basedOn w:val="a"/>
    <w:link w:val="Charc"/>
    <w:rsid w:val="003F20D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3F20D3"/>
    <w:rPr>
      <w:rFonts w:ascii="Times New Roman" w:eastAsia="Times New Roman" w:hAnsi="Times New Roman"/>
      <w:lang w:val="en-GB" w:eastAsia="en-GB"/>
    </w:rPr>
  </w:style>
  <w:style w:type="paragraph" w:styleId="aff1">
    <w:name w:val="endnote text"/>
    <w:basedOn w:val="a"/>
    <w:link w:val="Chard"/>
    <w:rsid w:val="003F20D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3F20D3"/>
    <w:rPr>
      <w:rFonts w:ascii="Times New Roman" w:eastAsia="Times New Roman" w:hAnsi="Times New Roman"/>
      <w:lang w:val="en-GB" w:eastAsia="en-GB"/>
    </w:rPr>
  </w:style>
  <w:style w:type="paragraph" w:styleId="aff2">
    <w:name w:val="envelope address"/>
    <w:basedOn w:val="a"/>
    <w:rsid w:val="003F20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3F20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0D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F20D3"/>
    <w:rPr>
      <w:rFonts w:ascii="Times New Roman" w:eastAsia="Times New Roman" w:hAnsi="Times New Roman"/>
      <w:i/>
      <w:iCs/>
      <w:lang w:val="en-GB" w:eastAsia="en-GB"/>
    </w:rPr>
  </w:style>
  <w:style w:type="paragraph" w:styleId="HTML0">
    <w:name w:val="HTML Preformatted"/>
    <w:basedOn w:val="a"/>
    <w:link w:val="HTMLChar0"/>
    <w:rsid w:val="003F20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F20D3"/>
    <w:rPr>
      <w:rFonts w:ascii="Consolas" w:eastAsia="Times New Roman" w:hAnsi="Consolas"/>
      <w:lang w:val="en-GB" w:eastAsia="en-GB"/>
    </w:rPr>
  </w:style>
  <w:style w:type="paragraph" w:styleId="36">
    <w:name w:val="index 3"/>
    <w:basedOn w:val="a"/>
    <w:next w:val="a"/>
    <w:rsid w:val="003F20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F20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F20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3F20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3F20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3F20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F20D3"/>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3F20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3F20D3"/>
    <w:rPr>
      <w:rFonts w:ascii="Times New Roman" w:eastAsia="Times New Roman" w:hAnsi="Times New Roman"/>
      <w:i/>
      <w:iCs/>
      <w:color w:val="4F81BD" w:themeColor="accent1"/>
      <w:lang w:val="en-GB" w:eastAsia="en-GB"/>
    </w:rPr>
  </w:style>
  <w:style w:type="paragraph" w:styleId="aff5">
    <w:name w:val="List Continue"/>
    <w:basedOn w:val="a"/>
    <w:rsid w:val="003F20D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3F20D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3F20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F20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F20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20D3"/>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20D3"/>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20D3"/>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3F20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3F20D3"/>
    <w:rPr>
      <w:rFonts w:ascii="Consolas" w:eastAsia="Times New Roman" w:hAnsi="Consolas"/>
      <w:lang w:val="en-GB" w:eastAsia="en-GB"/>
    </w:rPr>
  </w:style>
  <w:style w:type="paragraph" w:styleId="aff7">
    <w:name w:val="Message Header"/>
    <w:basedOn w:val="a"/>
    <w:link w:val="Charf0"/>
    <w:rsid w:val="003F20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3F20D3"/>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3F20D3"/>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3F20D3"/>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3F20D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3F20D3"/>
    <w:rPr>
      <w:rFonts w:ascii="Times New Roman" w:eastAsia="Times New Roman" w:hAnsi="Times New Roman"/>
      <w:lang w:val="en-GB" w:eastAsia="en-GB"/>
    </w:rPr>
  </w:style>
  <w:style w:type="paragraph" w:styleId="affb">
    <w:name w:val="Quote"/>
    <w:basedOn w:val="a"/>
    <w:next w:val="a"/>
    <w:link w:val="Charf2"/>
    <w:uiPriority w:val="29"/>
    <w:qFormat/>
    <w:rsid w:val="003F20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3F20D3"/>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3F20D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3F20D3"/>
    <w:rPr>
      <w:rFonts w:ascii="Times New Roman" w:eastAsia="Times New Roman" w:hAnsi="Times New Roman"/>
      <w:lang w:val="en-GB" w:eastAsia="en-GB"/>
    </w:rPr>
  </w:style>
  <w:style w:type="paragraph" w:styleId="affd">
    <w:name w:val="Signature"/>
    <w:basedOn w:val="a"/>
    <w:link w:val="Charf4"/>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3F20D3"/>
    <w:rPr>
      <w:rFonts w:ascii="Times New Roman" w:eastAsia="Times New Roman" w:hAnsi="Times New Roman"/>
      <w:lang w:val="en-GB" w:eastAsia="en-GB"/>
    </w:rPr>
  </w:style>
  <w:style w:type="paragraph" w:styleId="affe">
    <w:name w:val="Subtitle"/>
    <w:basedOn w:val="a"/>
    <w:next w:val="a"/>
    <w:link w:val="Charf5"/>
    <w:qFormat/>
    <w:rsid w:val="003F20D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3F20D3"/>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3F20D3"/>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3F20D3"/>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3F20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3F20D3"/>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3F20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basedOn w:val="a0"/>
    <w:link w:val="1"/>
    <w:rsid w:val="003F20D3"/>
    <w:rPr>
      <w:rFonts w:ascii="Arial" w:hAnsi="Arial"/>
      <w:sz w:val="36"/>
      <w:lang w:val="en-GB" w:eastAsia="en-US"/>
    </w:rPr>
  </w:style>
  <w:style w:type="character" w:customStyle="1" w:styleId="2Char">
    <w:name w:val="标题 2 Char"/>
    <w:link w:val="2"/>
    <w:rsid w:val="003F20D3"/>
    <w:rPr>
      <w:rFonts w:ascii="Arial" w:hAnsi="Arial"/>
      <w:sz w:val="32"/>
      <w:lang w:val="en-GB" w:eastAsia="en-US"/>
    </w:rPr>
  </w:style>
  <w:style w:type="character" w:customStyle="1" w:styleId="3Char">
    <w:name w:val="标题 3 Char"/>
    <w:basedOn w:val="a0"/>
    <w:link w:val="30"/>
    <w:rsid w:val="003F20D3"/>
    <w:rPr>
      <w:rFonts w:ascii="Arial" w:hAnsi="Arial"/>
      <w:sz w:val="28"/>
      <w:lang w:val="en-GB" w:eastAsia="en-US"/>
    </w:rPr>
  </w:style>
  <w:style w:type="character" w:customStyle="1" w:styleId="4Char">
    <w:name w:val="标题 4 Char"/>
    <w:basedOn w:val="a0"/>
    <w:link w:val="40"/>
    <w:rsid w:val="003F20D3"/>
    <w:rPr>
      <w:rFonts w:ascii="Arial" w:hAnsi="Arial"/>
      <w:sz w:val="24"/>
      <w:lang w:val="en-GB" w:eastAsia="en-US"/>
    </w:rPr>
  </w:style>
  <w:style w:type="character" w:customStyle="1" w:styleId="5Char">
    <w:name w:val="标题 5 Char"/>
    <w:basedOn w:val="a0"/>
    <w:link w:val="50"/>
    <w:rsid w:val="003F20D3"/>
    <w:rPr>
      <w:rFonts w:ascii="Arial" w:hAnsi="Arial"/>
      <w:sz w:val="22"/>
      <w:lang w:val="en-GB" w:eastAsia="en-US"/>
    </w:rPr>
  </w:style>
  <w:style w:type="character" w:customStyle="1" w:styleId="6Char">
    <w:name w:val="标题 6 Char"/>
    <w:basedOn w:val="a0"/>
    <w:link w:val="6"/>
    <w:rsid w:val="003F20D3"/>
    <w:rPr>
      <w:rFonts w:ascii="Arial" w:hAnsi="Arial"/>
      <w:lang w:val="en-GB" w:eastAsia="en-US"/>
    </w:rPr>
  </w:style>
  <w:style w:type="character" w:customStyle="1" w:styleId="7Char">
    <w:name w:val="标题 7 Char"/>
    <w:basedOn w:val="a0"/>
    <w:link w:val="7"/>
    <w:rsid w:val="003F20D3"/>
    <w:rPr>
      <w:rFonts w:ascii="Arial" w:hAnsi="Arial"/>
      <w:lang w:val="en-GB" w:eastAsia="en-US"/>
    </w:rPr>
  </w:style>
  <w:style w:type="character" w:customStyle="1" w:styleId="8Char">
    <w:name w:val="标题 8 Char"/>
    <w:basedOn w:val="a0"/>
    <w:link w:val="8"/>
    <w:rsid w:val="003F20D3"/>
    <w:rPr>
      <w:rFonts w:ascii="Arial" w:hAnsi="Arial"/>
      <w:sz w:val="36"/>
      <w:lang w:val="en-GB" w:eastAsia="en-US"/>
    </w:rPr>
  </w:style>
  <w:style w:type="character" w:customStyle="1" w:styleId="9Char">
    <w:name w:val="标题 9 Char"/>
    <w:basedOn w:val="a0"/>
    <w:link w:val="9"/>
    <w:rsid w:val="003F20D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3F20D3"/>
    <w:rPr>
      <w:rFonts w:ascii="Arial" w:hAnsi="Arial"/>
      <w:b/>
      <w:noProof/>
      <w:sz w:val="18"/>
      <w:lang w:val="en-GB" w:eastAsia="en-US"/>
    </w:rPr>
  </w:style>
  <w:style w:type="character" w:customStyle="1" w:styleId="Char1">
    <w:name w:val="页脚 Char"/>
    <w:basedOn w:val="a0"/>
    <w:link w:val="a9"/>
    <w:rsid w:val="003F20D3"/>
    <w:rPr>
      <w:rFonts w:ascii="Arial" w:hAnsi="Arial"/>
      <w:b/>
      <w:i/>
      <w:noProof/>
      <w:sz w:val="18"/>
      <w:lang w:val="en-GB" w:eastAsia="en-US"/>
    </w:rPr>
  </w:style>
  <w:style w:type="character" w:customStyle="1" w:styleId="PLChar">
    <w:name w:val="PL Char"/>
    <w:link w:val="PL"/>
    <w:locked/>
    <w:rsid w:val="003F20D3"/>
    <w:rPr>
      <w:rFonts w:ascii="Courier New" w:hAnsi="Courier New"/>
      <w:noProof/>
      <w:sz w:val="16"/>
      <w:lang w:val="en-GB" w:eastAsia="en-US"/>
    </w:rPr>
  </w:style>
  <w:style w:type="character" w:customStyle="1" w:styleId="TALChar">
    <w:name w:val="TAL Char"/>
    <w:link w:val="TAL"/>
    <w:qFormat/>
    <w:locked/>
    <w:rsid w:val="003F20D3"/>
    <w:rPr>
      <w:rFonts w:ascii="Arial" w:hAnsi="Arial"/>
      <w:sz w:val="18"/>
      <w:lang w:val="en-GB" w:eastAsia="en-US"/>
    </w:rPr>
  </w:style>
  <w:style w:type="character" w:customStyle="1" w:styleId="TACChar">
    <w:name w:val="TAC Char"/>
    <w:link w:val="TAC"/>
    <w:qFormat/>
    <w:locked/>
    <w:rsid w:val="003F20D3"/>
    <w:rPr>
      <w:rFonts w:ascii="Arial" w:hAnsi="Arial"/>
      <w:sz w:val="18"/>
      <w:lang w:val="en-GB" w:eastAsia="en-US"/>
    </w:rPr>
  </w:style>
  <w:style w:type="character" w:customStyle="1" w:styleId="TAHCar">
    <w:name w:val="TAH Car"/>
    <w:link w:val="TAH"/>
    <w:qFormat/>
    <w:locked/>
    <w:rsid w:val="003F20D3"/>
    <w:rPr>
      <w:rFonts w:ascii="Arial" w:hAnsi="Arial"/>
      <w:b/>
      <w:sz w:val="18"/>
      <w:lang w:val="en-GB" w:eastAsia="en-US"/>
    </w:rPr>
  </w:style>
  <w:style w:type="character" w:customStyle="1" w:styleId="EXChar">
    <w:name w:val="EX Char"/>
    <w:link w:val="EX"/>
    <w:locked/>
    <w:rsid w:val="003F20D3"/>
    <w:rPr>
      <w:rFonts w:ascii="Times New Roman" w:hAnsi="Times New Roman"/>
      <w:lang w:val="en-GB" w:eastAsia="en-US"/>
    </w:rPr>
  </w:style>
  <w:style w:type="character" w:customStyle="1" w:styleId="EWChar">
    <w:name w:val="EW Char"/>
    <w:link w:val="EW"/>
    <w:qFormat/>
    <w:locked/>
    <w:rsid w:val="003F20D3"/>
    <w:rPr>
      <w:rFonts w:ascii="Times New Roman" w:hAnsi="Times New Roman"/>
      <w:lang w:val="en-GB" w:eastAsia="en-US"/>
    </w:rPr>
  </w:style>
  <w:style w:type="character" w:customStyle="1" w:styleId="EditorsNoteCharChar">
    <w:name w:val="Editor's Note Char Char"/>
    <w:link w:val="EditorsNote"/>
    <w:rsid w:val="003F20D3"/>
    <w:rPr>
      <w:rFonts w:ascii="Times New Roman" w:hAnsi="Times New Roman"/>
      <w:color w:val="FF0000"/>
      <w:lang w:val="en-GB" w:eastAsia="en-US"/>
    </w:rPr>
  </w:style>
  <w:style w:type="character" w:customStyle="1" w:styleId="TANChar">
    <w:name w:val="TAN Char"/>
    <w:link w:val="TAN"/>
    <w:qFormat/>
    <w:locked/>
    <w:rsid w:val="003F20D3"/>
    <w:rPr>
      <w:rFonts w:ascii="Arial" w:hAnsi="Arial"/>
      <w:sz w:val="18"/>
      <w:lang w:val="en-GB" w:eastAsia="en-US"/>
    </w:rPr>
  </w:style>
  <w:style w:type="paragraph" w:customStyle="1" w:styleId="TAJ">
    <w:name w:val="TAJ"/>
    <w:basedOn w:val="TH"/>
    <w:rsid w:val="003F20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20D3"/>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3F20D3"/>
    <w:rPr>
      <w:rFonts w:ascii="Tahoma" w:hAnsi="Tahoma" w:cs="Tahoma"/>
      <w:sz w:val="16"/>
      <w:szCs w:val="16"/>
      <w:lang w:val="en-GB" w:eastAsia="en-US"/>
    </w:rPr>
  </w:style>
  <w:style w:type="table" w:styleId="af1">
    <w:name w:val="Table Grid"/>
    <w:basedOn w:val="a1"/>
    <w:rsid w:val="003F20D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F20D3"/>
    <w:rPr>
      <w:color w:val="605E5C"/>
      <w:shd w:val="clear" w:color="auto" w:fill="E1DFDD"/>
    </w:rPr>
  </w:style>
  <w:style w:type="character" w:customStyle="1" w:styleId="EditorsNoteChar">
    <w:name w:val="Editor's Note Char"/>
    <w:aliases w:val="EN Char"/>
    <w:locked/>
    <w:rsid w:val="003F20D3"/>
  </w:style>
  <w:style w:type="character" w:customStyle="1" w:styleId="NOChar">
    <w:name w:val="NO Char"/>
    <w:qFormat/>
    <w:locked/>
    <w:rsid w:val="003F20D3"/>
    <w:rPr>
      <w:lang w:val="en-GB" w:eastAsia="en-US"/>
    </w:rPr>
  </w:style>
  <w:style w:type="character" w:customStyle="1" w:styleId="EXCar">
    <w:name w:val="EX Car"/>
    <w:qFormat/>
    <w:locked/>
    <w:rsid w:val="003F20D3"/>
    <w:rPr>
      <w:lang w:val="en-GB" w:eastAsia="en-US"/>
    </w:rPr>
  </w:style>
  <w:style w:type="character" w:customStyle="1" w:styleId="EN">
    <w:name w:val="EN 字符"/>
    <w:locked/>
    <w:rsid w:val="003F20D3"/>
    <w:rPr>
      <w:color w:val="FF0000"/>
      <w:lang w:eastAsia="ko-KR"/>
    </w:rPr>
  </w:style>
  <w:style w:type="paragraph" w:customStyle="1" w:styleId="msonormal0">
    <w:name w:val="msonormal"/>
    <w:basedOn w:val="a"/>
    <w:rsid w:val="003F20D3"/>
    <w:pPr>
      <w:overflowPunct w:val="0"/>
      <w:autoSpaceDE w:val="0"/>
      <w:autoSpaceDN w:val="0"/>
      <w:adjustRightInd w:val="0"/>
      <w:textAlignment w:val="baseline"/>
    </w:pPr>
    <w:rPr>
      <w:sz w:val="24"/>
      <w:szCs w:val="24"/>
      <w:lang w:eastAsia="en-GB"/>
    </w:rPr>
  </w:style>
  <w:style w:type="paragraph" w:styleId="af2">
    <w:name w:val="Normal (Web)"/>
    <w:basedOn w:val="a"/>
    <w:uiPriority w:val="99"/>
    <w:unhideWhenUsed/>
    <w:rsid w:val="003F20D3"/>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3F20D3"/>
    <w:rPr>
      <w:rFonts w:ascii="Times New Roman" w:hAnsi="Times New Roman"/>
      <w:sz w:val="16"/>
      <w:lang w:val="en-GB" w:eastAsia="en-US"/>
    </w:rPr>
  </w:style>
  <w:style w:type="paragraph" w:styleId="af3">
    <w:name w:val="index heading"/>
    <w:basedOn w:val="a"/>
    <w:next w:val="a"/>
    <w:uiPriority w:val="99"/>
    <w:unhideWhenUsed/>
    <w:rsid w:val="003F20D3"/>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uiPriority w:val="99"/>
    <w:semiHidden/>
    <w:unhideWhenUsed/>
    <w:qFormat/>
    <w:rsid w:val="003F20D3"/>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3F20D3"/>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3F20D3"/>
    <w:rPr>
      <w:rFonts w:ascii="Times New Roman" w:eastAsia="Malgun Gothic" w:hAnsi="Times New Roman"/>
      <w:lang w:val="en-GB" w:eastAsia="zh-CN"/>
    </w:rPr>
  </w:style>
  <w:style w:type="character" w:customStyle="1" w:styleId="Char5">
    <w:name w:val="文档结构图 Char"/>
    <w:basedOn w:val="a0"/>
    <w:link w:val="af0"/>
    <w:rsid w:val="003F20D3"/>
    <w:rPr>
      <w:rFonts w:ascii="Tahoma" w:hAnsi="Tahoma" w:cs="Tahoma"/>
      <w:shd w:val="clear" w:color="auto" w:fill="000080"/>
      <w:lang w:val="en-GB" w:eastAsia="en-US"/>
    </w:rPr>
  </w:style>
  <w:style w:type="paragraph" w:styleId="af6">
    <w:name w:val="Plain Text"/>
    <w:basedOn w:val="a"/>
    <w:link w:val="Char7"/>
    <w:uiPriority w:val="99"/>
    <w:unhideWhenUsed/>
    <w:rsid w:val="003F20D3"/>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uiPriority w:val="99"/>
    <w:rsid w:val="003F20D3"/>
    <w:rPr>
      <w:rFonts w:ascii="Courier New" w:eastAsia="Malgun Gothic" w:hAnsi="Courier New"/>
      <w:lang w:val="en-GB" w:eastAsia="zh-CN"/>
    </w:rPr>
  </w:style>
  <w:style w:type="character" w:customStyle="1" w:styleId="Char4">
    <w:name w:val="批注主题 Char"/>
    <w:basedOn w:val="Char2"/>
    <w:link w:val="af"/>
    <w:rsid w:val="003F20D3"/>
    <w:rPr>
      <w:rFonts w:ascii="Times New Roman" w:hAnsi="Times New Roman"/>
      <w:b/>
      <w:bCs/>
      <w:lang w:val="en-GB" w:eastAsia="en-US"/>
    </w:rPr>
  </w:style>
  <w:style w:type="paragraph" w:styleId="af7">
    <w:name w:val="List Paragraph"/>
    <w:basedOn w:val="a"/>
    <w:uiPriority w:val="34"/>
    <w:qFormat/>
    <w:rsid w:val="003F20D3"/>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3F20D3"/>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3F20D3"/>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3F20D3"/>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3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3F20D3"/>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3F20D3"/>
    <w:rPr>
      <w:rFonts w:eastAsiaTheme="minorEastAsia"/>
      <w:lang w:val="en-GB" w:eastAsia="en-US"/>
    </w:rPr>
  </w:style>
  <w:style w:type="character" w:customStyle="1" w:styleId="UnresolvedMention2">
    <w:name w:val="Unresolved Mention2"/>
    <w:uiPriority w:val="99"/>
    <w:rsid w:val="003F20D3"/>
    <w:rPr>
      <w:color w:val="605E5C"/>
      <w:shd w:val="clear" w:color="auto" w:fill="E1DFDD"/>
    </w:rPr>
  </w:style>
  <w:style w:type="paragraph" w:customStyle="1" w:styleId="B10">
    <w:name w:val="样式 B1 + (中文) 宋体"/>
    <w:basedOn w:val="B1"/>
    <w:next w:val="B1"/>
    <w:rsid w:val="003F20D3"/>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3F20D3"/>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F20D3"/>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F20D3"/>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F20D3"/>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3F20D3"/>
    <w:rPr>
      <w:sz w:val="18"/>
      <w:szCs w:val="18"/>
      <w:lang w:val="en-GB" w:eastAsia="en-US"/>
    </w:rPr>
  </w:style>
  <w:style w:type="paragraph" w:styleId="TOC">
    <w:name w:val="TOC Heading"/>
    <w:basedOn w:val="1"/>
    <w:next w:val="a"/>
    <w:uiPriority w:val="39"/>
    <w:semiHidden/>
    <w:unhideWhenUsed/>
    <w:qFormat/>
    <w:rsid w:val="003F20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F20D3"/>
    <w:rPr>
      <w:rFonts w:ascii="Times New Roman" w:hAnsi="Times New Roman" w:cs="Times New Roman" w:hint="default"/>
      <w:lang w:val="en-GB" w:eastAsia="en-US"/>
    </w:rPr>
  </w:style>
  <w:style w:type="character" w:styleId="af9">
    <w:name w:val="Emphasis"/>
    <w:basedOn w:val="a0"/>
    <w:uiPriority w:val="20"/>
    <w:qFormat/>
    <w:rsid w:val="003F20D3"/>
    <w:rPr>
      <w:i/>
      <w:iCs/>
    </w:rPr>
  </w:style>
  <w:style w:type="paragraph" w:styleId="afa">
    <w:name w:val="Bibliography"/>
    <w:basedOn w:val="a"/>
    <w:next w:val="a"/>
    <w:uiPriority w:val="37"/>
    <w:semiHidden/>
    <w:unhideWhenUsed/>
    <w:rsid w:val="003F20D3"/>
    <w:pPr>
      <w:overflowPunct w:val="0"/>
      <w:autoSpaceDE w:val="0"/>
      <w:autoSpaceDN w:val="0"/>
      <w:adjustRightInd w:val="0"/>
      <w:textAlignment w:val="baseline"/>
    </w:pPr>
    <w:rPr>
      <w:rFonts w:eastAsia="Times New Roman"/>
      <w:lang w:eastAsia="en-GB"/>
    </w:rPr>
  </w:style>
  <w:style w:type="paragraph" w:styleId="afb">
    <w:name w:val="Block Text"/>
    <w:basedOn w:val="a"/>
    <w:rsid w:val="003F20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F20D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3F20D3"/>
    <w:rPr>
      <w:rFonts w:ascii="Times New Roman" w:eastAsia="Times New Roman" w:hAnsi="Times New Roman"/>
      <w:lang w:val="en-GB" w:eastAsia="en-GB"/>
    </w:rPr>
  </w:style>
  <w:style w:type="paragraph" w:styleId="34">
    <w:name w:val="Body Text 3"/>
    <w:basedOn w:val="a"/>
    <w:link w:val="3Char0"/>
    <w:rsid w:val="003F20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F20D3"/>
    <w:rPr>
      <w:rFonts w:ascii="Times New Roman" w:eastAsia="Times New Roman" w:hAnsi="Times New Roman"/>
      <w:sz w:val="16"/>
      <w:szCs w:val="16"/>
      <w:lang w:val="en-GB" w:eastAsia="en-GB"/>
    </w:rPr>
  </w:style>
  <w:style w:type="paragraph" w:styleId="afc">
    <w:name w:val="Body Text First Indent"/>
    <w:basedOn w:val="af5"/>
    <w:link w:val="Char8"/>
    <w:rsid w:val="003F20D3"/>
    <w:pPr>
      <w:ind w:firstLine="360"/>
    </w:pPr>
    <w:rPr>
      <w:rFonts w:eastAsia="Times New Roman"/>
      <w:lang w:eastAsia="en-GB"/>
    </w:rPr>
  </w:style>
  <w:style w:type="character" w:customStyle="1" w:styleId="Char8">
    <w:name w:val="正文首行缩进 Char"/>
    <w:basedOn w:val="Char6"/>
    <w:link w:val="afc"/>
    <w:rsid w:val="003F20D3"/>
    <w:rPr>
      <w:rFonts w:ascii="Times New Roman" w:eastAsia="Times New Roman" w:hAnsi="Times New Roman"/>
      <w:lang w:val="en-GB" w:eastAsia="en-GB"/>
    </w:rPr>
  </w:style>
  <w:style w:type="paragraph" w:styleId="afd">
    <w:name w:val="Body Text Indent"/>
    <w:basedOn w:val="a"/>
    <w:link w:val="Char9"/>
    <w:rsid w:val="003F20D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3F20D3"/>
    <w:rPr>
      <w:rFonts w:ascii="Times New Roman" w:eastAsia="Times New Roman" w:hAnsi="Times New Roman"/>
      <w:lang w:val="en-GB" w:eastAsia="en-GB"/>
    </w:rPr>
  </w:style>
  <w:style w:type="paragraph" w:styleId="26">
    <w:name w:val="Body Text First Indent 2"/>
    <w:basedOn w:val="afd"/>
    <w:link w:val="2Char1"/>
    <w:rsid w:val="003F20D3"/>
    <w:pPr>
      <w:spacing w:after="180"/>
      <w:ind w:left="360" w:firstLine="360"/>
    </w:pPr>
  </w:style>
  <w:style w:type="character" w:customStyle="1" w:styleId="2Char1">
    <w:name w:val="正文首行缩进 2 Char"/>
    <w:basedOn w:val="Char9"/>
    <w:link w:val="26"/>
    <w:rsid w:val="003F20D3"/>
    <w:rPr>
      <w:rFonts w:ascii="Times New Roman" w:eastAsia="Times New Roman" w:hAnsi="Times New Roman"/>
      <w:lang w:val="en-GB" w:eastAsia="en-GB"/>
    </w:rPr>
  </w:style>
  <w:style w:type="paragraph" w:styleId="27">
    <w:name w:val="Body Text Indent 2"/>
    <w:basedOn w:val="a"/>
    <w:link w:val="2Char2"/>
    <w:rsid w:val="003F20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3F20D3"/>
    <w:rPr>
      <w:rFonts w:ascii="Times New Roman" w:eastAsia="Times New Roman" w:hAnsi="Times New Roman"/>
      <w:lang w:val="en-GB" w:eastAsia="en-GB"/>
    </w:rPr>
  </w:style>
  <w:style w:type="paragraph" w:styleId="35">
    <w:name w:val="Body Text Indent 3"/>
    <w:basedOn w:val="a"/>
    <w:link w:val="3Char1"/>
    <w:rsid w:val="003F20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F20D3"/>
    <w:rPr>
      <w:rFonts w:ascii="Times New Roman" w:eastAsia="Times New Roman" w:hAnsi="Times New Roman"/>
      <w:sz w:val="16"/>
      <w:szCs w:val="16"/>
      <w:lang w:val="en-GB" w:eastAsia="en-GB"/>
    </w:rPr>
  </w:style>
  <w:style w:type="paragraph" w:styleId="afe">
    <w:name w:val="Closing"/>
    <w:basedOn w:val="a"/>
    <w:link w:val="Chara"/>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3F20D3"/>
    <w:rPr>
      <w:rFonts w:ascii="Times New Roman" w:eastAsia="Times New Roman" w:hAnsi="Times New Roman"/>
      <w:lang w:val="en-GB" w:eastAsia="en-GB"/>
    </w:rPr>
  </w:style>
  <w:style w:type="paragraph" w:styleId="aff">
    <w:name w:val="Date"/>
    <w:basedOn w:val="a"/>
    <w:next w:val="a"/>
    <w:link w:val="Charb"/>
    <w:rsid w:val="003F20D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3F20D3"/>
    <w:rPr>
      <w:rFonts w:ascii="Times New Roman" w:eastAsia="Times New Roman" w:hAnsi="Times New Roman"/>
      <w:lang w:val="en-GB" w:eastAsia="en-GB"/>
    </w:rPr>
  </w:style>
  <w:style w:type="paragraph" w:styleId="aff0">
    <w:name w:val="E-mail Signature"/>
    <w:basedOn w:val="a"/>
    <w:link w:val="Charc"/>
    <w:rsid w:val="003F20D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3F20D3"/>
    <w:rPr>
      <w:rFonts w:ascii="Times New Roman" w:eastAsia="Times New Roman" w:hAnsi="Times New Roman"/>
      <w:lang w:val="en-GB" w:eastAsia="en-GB"/>
    </w:rPr>
  </w:style>
  <w:style w:type="paragraph" w:styleId="aff1">
    <w:name w:val="endnote text"/>
    <w:basedOn w:val="a"/>
    <w:link w:val="Chard"/>
    <w:rsid w:val="003F20D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3F20D3"/>
    <w:rPr>
      <w:rFonts w:ascii="Times New Roman" w:eastAsia="Times New Roman" w:hAnsi="Times New Roman"/>
      <w:lang w:val="en-GB" w:eastAsia="en-GB"/>
    </w:rPr>
  </w:style>
  <w:style w:type="paragraph" w:styleId="aff2">
    <w:name w:val="envelope address"/>
    <w:basedOn w:val="a"/>
    <w:rsid w:val="003F20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3F20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0D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F20D3"/>
    <w:rPr>
      <w:rFonts w:ascii="Times New Roman" w:eastAsia="Times New Roman" w:hAnsi="Times New Roman"/>
      <w:i/>
      <w:iCs/>
      <w:lang w:val="en-GB" w:eastAsia="en-GB"/>
    </w:rPr>
  </w:style>
  <w:style w:type="paragraph" w:styleId="HTML0">
    <w:name w:val="HTML Preformatted"/>
    <w:basedOn w:val="a"/>
    <w:link w:val="HTMLChar0"/>
    <w:rsid w:val="003F20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F20D3"/>
    <w:rPr>
      <w:rFonts w:ascii="Consolas" w:eastAsia="Times New Roman" w:hAnsi="Consolas"/>
      <w:lang w:val="en-GB" w:eastAsia="en-GB"/>
    </w:rPr>
  </w:style>
  <w:style w:type="paragraph" w:styleId="36">
    <w:name w:val="index 3"/>
    <w:basedOn w:val="a"/>
    <w:next w:val="a"/>
    <w:rsid w:val="003F20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F20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F20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3F20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3F20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3F20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F20D3"/>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3F20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3F20D3"/>
    <w:rPr>
      <w:rFonts w:ascii="Times New Roman" w:eastAsia="Times New Roman" w:hAnsi="Times New Roman"/>
      <w:i/>
      <w:iCs/>
      <w:color w:val="4F81BD" w:themeColor="accent1"/>
      <w:lang w:val="en-GB" w:eastAsia="en-GB"/>
    </w:rPr>
  </w:style>
  <w:style w:type="paragraph" w:styleId="aff5">
    <w:name w:val="List Continue"/>
    <w:basedOn w:val="a"/>
    <w:rsid w:val="003F20D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3F20D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3F20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F20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F20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20D3"/>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20D3"/>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20D3"/>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3F20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3F20D3"/>
    <w:rPr>
      <w:rFonts w:ascii="Consolas" w:eastAsia="Times New Roman" w:hAnsi="Consolas"/>
      <w:lang w:val="en-GB" w:eastAsia="en-GB"/>
    </w:rPr>
  </w:style>
  <w:style w:type="paragraph" w:styleId="aff7">
    <w:name w:val="Message Header"/>
    <w:basedOn w:val="a"/>
    <w:link w:val="Charf0"/>
    <w:rsid w:val="003F20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3F20D3"/>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3F20D3"/>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3F20D3"/>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3F20D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3F20D3"/>
    <w:rPr>
      <w:rFonts w:ascii="Times New Roman" w:eastAsia="Times New Roman" w:hAnsi="Times New Roman"/>
      <w:lang w:val="en-GB" w:eastAsia="en-GB"/>
    </w:rPr>
  </w:style>
  <w:style w:type="paragraph" w:styleId="affb">
    <w:name w:val="Quote"/>
    <w:basedOn w:val="a"/>
    <w:next w:val="a"/>
    <w:link w:val="Charf2"/>
    <w:uiPriority w:val="29"/>
    <w:qFormat/>
    <w:rsid w:val="003F20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3F20D3"/>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3F20D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3F20D3"/>
    <w:rPr>
      <w:rFonts w:ascii="Times New Roman" w:eastAsia="Times New Roman" w:hAnsi="Times New Roman"/>
      <w:lang w:val="en-GB" w:eastAsia="en-GB"/>
    </w:rPr>
  </w:style>
  <w:style w:type="paragraph" w:styleId="affd">
    <w:name w:val="Signature"/>
    <w:basedOn w:val="a"/>
    <w:link w:val="Charf4"/>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3F20D3"/>
    <w:rPr>
      <w:rFonts w:ascii="Times New Roman" w:eastAsia="Times New Roman" w:hAnsi="Times New Roman"/>
      <w:lang w:val="en-GB" w:eastAsia="en-GB"/>
    </w:rPr>
  </w:style>
  <w:style w:type="paragraph" w:styleId="affe">
    <w:name w:val="Subtitle"/>
    <w:basedOn w:val="a"/>
    <w:next w:val="a"/>
    <w:link w:val="Charf5"/>
    <w:qFormat/>
    <w:rsid w:val="003F20D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3F20D3"/>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3F20D3"/>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3F20D3"/>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3F20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3F20D3"/>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3F20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TSG_SA/TSGS_99_Rotterdam_2023-03/Docs/SP-230047.zip" TargetMode="External"/><Relationship Id="rId18" Type="http://schemas.openxmlformats.org/officeDocument/2006/relationships/package" Target="embeddings/Microsoft_Visio_Drawing11222.vsdx"/><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10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880C0-91D2-49A1-BB3E-B2052267D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5452</Words>
  <Characters>31082</Characters>
  <Application>Microsoft Office Word</Application>
  <DocSecurity>0</DocSecurity>
  <Lines>259</Lines>
  <Paragraphs>72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17 – 21 April 2023</vt:lpstr>
      <vt:lpstr>MTG_TITLE</vt:lpstr>
    </vt:vector>
  </TitlesOfParts>
  <Company>3GPP Support Team</Company>
  <LinksUpToDate>false</LinksUpToDate>
  <CharactersWithSpaces>36462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6</cp:revision>
  <cp:lastPrinted>1900-12-31T16:00:00Z</cp:lastPrinted>
  <dcterms:created xsi:type="dcterms:W3CDTF">2023-04-09T01:04:00Z</dcterms:created>
  <dcterms:modified xsi:type="dcterms:W3CDTF">2023-04-10T11:28:00Z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